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0DE8F" w14:textId="75F4717A" w:rsidR="00997920" w:rsidRDefault="00997920" w:rsidP="002115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163BBA">
        <w:rPr>
          <w:b/>
          <w:i/>
          <w:noProof/>
          <w:sz w:val="28"/>
        </w:rPr>
        <w:t>S2-2302</w:t>
      </w:r>
      <w:r>
        <w:rPr>
          <w:b/>
          <w:i/>
          <w:noProof/>
          <w:sz w:val="28"/>
        </w:rPr>
        <w:t>801</w:t>
      </w:r>
    </w:p>
    <w:p w14:paraId="38D6E09A" w14:textId="267346D1" w:rsidR="00997920" w:rsidRDefault="00997920" w:rsidP="00997920">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2244C" w14:paraId="3999489E" w14:textId="77777777" w:rsidTr="00997920">
        <w:trPr>
          <w:trHeight w:val="212"/>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D4B40A" w:rsidR="001E41F3" w:rsidRPr="0002244C" w:rsidRDefault="00AE7E78" w:rsidP="00997920">
            <w:pPr>
              <w:pStyle w:val="CRCoverPage"/>
              <w:spacing w:after="0"/>
              <w:jc w:val="right"/>
              <w:rPr>
                <w:b/>
                <w:noProof/>
                <w:sz w:val="28"/>
              </w:rPr>
            </w:pPr>
            <w:r w:rsidRPr="0002244C">
              <w:rPr>
                <w:b/>
                <w:noProof/>
                <w:sz w:val="28"/>
              </w:rPr>
              <w:t>23.</w:t>
            </w:r>
            <w:r w:rsidR="00997920" w:rsidRPr="0002244C">
              <w:rPr>
                <w:b/>
                <w:noProof/>
                <w:sz w:val="28"/>
              </w:rPr>
              <w:t>503</w:t>
            </w:r>
          </w:p>
        </w:tc>
        <w:tc>
          <w:tcPr>
            <w:tcW w:w="709" w:type="dxa"/>
          </w:tcPr>
          <w:p w14:paraId="77009707" w14:textId="77777777" w:rsidR="001E41F3" w:rsidRPr="0002244C" w:rsidRDefault="001E41F3">
            <w:pPr>
              <w:pStyle w:val="CRCoverPage"/>
              <w:spacing w:after="0"/>
              <w:jc w:val="center"/>
              <w:rPr>
                <w:noProof/>
              </w:rPr>
            </w:pPr>
            <w:r w:rsidRPr="0002244C">
              <w:rPr>
                <w:b/>
                <w:noProof/>
                <w:sz w:val="28"/>
              </w:rPr>
              <w:t>CR</w:t>
            </w:r>
          </w:p>
        </w:tc>
        <w:tc>
          <w:tcPr>
            <w:tcW w:w="1276" w:type="dxa"/>
            <w:shd w:val="pct30" w:color="FFFF00" w:fill="auto"/>
          </w:tcPr>
          <w:p w14:paraId="6CAED29D" w14:textId="193D3ABF" w:rsidR="001E41F3" w:rsidRPr="0002244C" w:rsidRDefault="00997920" w:rsidP="00547111">
            <w:pPr>
              <w:pStyle w:val="CRCoverPage"/>
              <w:spacing w:after="0"/>
              <w:rPr>
                <w:noProof/>
              </w:rPr>
            </w:pPr>
            <w:r w:rsidRPr="0002244C">
              <w:rPr>
                <w:b/>
                <w:noProof/>
                <w:sz w:val="28"/>
              </w:rPr>
              <w:t>0927</w:t>
            </w:r>
          </w:p>
        </w:tc>
        <w:tc>
          <w:tcPr>
            <w:tcW w:w="709" w:type="dxa"/>
          </w:tcPr>
          <w:p w14:paraId="09D2C09B" w14:textId="77777777" w:rsidR="001E41F3" w:rsidRPr="0002244C" w:rsidRDefault="001E41F3" w:rsidP="0051580D">
            <w:pPr>
              <w:pStyle w:val="CRCoverPage"/>
              <w:tabs>
                <w:tab w:val="right" w:pos="625"/>
              </w:tabs>
              <w:spacing w:after="0"/>
              <w:jc w:val="center"/>
              <w:rPr>
                <w:noProof/>
              </w:rPr>
            </w:pPr>
            <w:r w:rsidRPr="0002244C">
              <w:rPr>
                <w:b/>
                <w:bCs/>
                <w:noProof/>
                <w:sz w:val="28"/>
              </w:rPr>
              <w:t>rev</w:t>
            </w:r>
          </w:p>
        </w:tc>
        <w:tc>
          <w:tcPr>
            <w:tcW w:w="992" w:type="dxa"/>
            <w:shd w:val="pct30" w:color="FFFF00" w:fill="auto"/>
          </w:tcPr>
          <w:p w14:paraId="7533BF9D" w14:textId="7143891F" w:rsidR="001E41F3" w:rsidRPr="0002244C" w:rsidRDefault="00AE7E78" w:rsidP="00E13F3D">
            <w:pPr>
              <w:pStyle w:val="CRCoverPage"/>
              <w:spacing w:after="0"/>
              <w:jc w:val="center"/>
              <w:rPr>
                <w:b/>
                <w:noProof/>
              </w:rPr>
            </w:pPr>
            <w:r w:rsidRPr="0002244C">
              <w:rPr>
                <w:b/>
                <w:noProof/>
                <w:sz w:val="28"/>
              </w:rPr>
              <w:t>-</w:t>
            </w:r>
          </w:p>
        </w:tc>
        <w:tc>
          <w:tcPr>
            <w:tcW w:w="2410" w:type="dxa"/>
          </w:tcPr>
          <w:p w14:paraId="5D4AEAE9" w14:textId="77777777" w:rsidR="001E41F3" w:rsidRPr="0002244C" w:rsidRDefault="001E41F3" w:rsidP="0051580D">
            <w:pPr>
              <w:pStyle w:val="CRCoverPage"/>
              <w:tabs>
                <w:tab w:val="right" w:pos="1825"/>
              </w:tabs>
              <w:spacing w:after="0"/>
              <w:jc w:val="center"/>
              <w:rPr>
                <w:noProof/>
              </w:rPr>
            </w:pPr>
            <w:r w:rsidRPr="0002244C">
              <w:rPr>
                <w:b/>
                <w:noProof/>
                <w:sz w:val="28"/>
                <w:szCs w:val="28"/>
              </w:rPr>
              <w:t>Current version:</w:t>
            </w:r>
          </w:p>
        </w:tc>
        <w:tc>
          <w:tcPr>
            <w:tcW w:w="1701" w:type="dxa"/>
            <w:shd w:val="pct30" w:color="FFFF00" w:fill="auto"/>
          </w:tcPr>
          <w:p w14:paraId="1E22D6AC" w14:textId="33D5C4CD" w:rsidR="001E41F3" w:rsidRPr="0002244C" w:rsidRDefault="00997920">
            <w:pPr>
              <w:pStyle w:val="CRCoverPage"/>
              <w:spacing w:after="0"/>
              <w:jc w:val="center"/>
              <w:rPr>
                <w:noProof/>
                <w:sz w:val="28"/>
              </w:rPr>
            </w:pPr>
            <w:r w:rsidRPr="0002244C">
              <w:rPr>
                <w:b/>
                <w:noProof/>
                <w:sz w:val="28"/>
              </w:rPr>
              <w:t>18.0.0</w:t>
            </w:r>
          </w:p>
        </w:tc>
        <w:tc>
          <w:tcPr>
            <w:tcW w:w="143" w:type="dxa"/>
            <w:tcBorders>
              <w:right w:val="single" w:sz="4" w:space="0" w:color="auto"/>
            </w:tcBorders>
          </w:tcPr>
          <w:p w14:paraId="399238C9" w14:textId="77777777" w:rsidR="001E41F3" w:rsidRPr="0002244C" w:rsidRDefault="001E41F3">
            <w:pPr>
              <w:pStyle w:val="CRCoverPage"/>
              <w:spacing w:after="0"/>
              <w:rPr>
                <w:noProof/>
              </w:rPr>
            </w:pPr>
          </w:p>
        </w:tc>
      </w:tr>
      <w:tr w:rsidR="001E41F3" w:rsidRPr="0002244C" w14:paraId="7DC9F5A2" w14:textId="77777777" w:rsidTr="00547111">
        <w:tc>
          <w:tcPr>
            <w:tcW w:w="9641" w:type="dxa"/>
            <w:gridSpan w:val="9"/>
            <w:tcBorders>
              <w:left w:val="single" w:sz="4" w:space="0" w:color="auto"/>
              <w:right w:val="single" w:sz="4" w:space="0" w:color="auto"/>
            </w:tcBorders>
          </w:tcPr>
          <w:p w14:paraId="4883A7D2" w14:textId="77777777" w:rsidR="001E41F3" w:rsidRPr="0002244C" w:rsidRDefault="001E41F3">
            <w:pPr>
              <w:pStyle w:val="CRCoverPage"/>
              <w:spacing w:after="0"/>
              <w:rPr>
                <w:noProof/>
              </w:rPr>
            </w:pPr>
          </w:p>
        </w:tc>
      </w:tr>
      <w:tr w:rsidR="001E41F3" w:rsidRPr="0002244C" w14:paraId="266B4BDF" w14:textId="77777777" w:rsidTr="00547111">
        <w:tc>
          <w:tcPr>
            <w:tcW w:w="9641" w:type="dxa"/>
            <w:gridSpan w:val="9"/>
            <w:tcBorders>
              <w:top w:val="single" w:sz="4" w:space="0" w:color="auto"/>
            </w:tcBorders>
          </w:tcPr>
          <w:p w14:paraId="47E13998" w14:textId="77777777" w:rsidR="001E41F3" w:rsidRPr="0002244C" w:rsidRDefault="001E41F3">
            <w:pPr>
              <w:pStyle w:val="CRCoverPage"/>
              <w:spacing w:after="0"/>
              <w:jc w:val="center"/>
              <w:rPr>
                <w:rFonts w:cs="Arial"/>
                <w:i/>
                <w:noProof/>
              </w:rPr>
            </w:pPr>
            <w:r w:rsidRPr="0002244C">
              <w:rPr>
                <w:rFonts w:cs="Arial"/>
                <w:i/>
                <w:noProof/>
              </w:rPr>
              <w:t xml:space="preserve">For </w:t>
            </w:r>
            <w:hyperlink r:id="rId8" w:anchor="_blank" w:history="1">
              <w:r w:rsidRPr="0002244C">
                <w:rPr>
                  <w:rStyle w:val="aa"/>
                  <w:rFonts w:cs="Arial"/>
                  <w:b/>
                  <w:i/>
                  <w:noProof/>
                  <w:color w:val="FF0000"/>
                </w:rPr>
                <w:t>HE</w:t>
              </w:r>
              <w:bookmarkStart w:id="0" w:name="_Hlt497126619"/>
              <w:r w:rsidRPr="0002244C">
                <w:rPr>
                  <w:rStyle w:val="aa"/>
                  <w:rFonts w:cs="Arial"/>
                  <w:b/>
                  <w:i/>
                  <w:noProof/>
                  <w:color w:val="FF0000"/>
                </w:rPr>
                <w:t>L</w:t>
              </w:r>
              <w:bookmarkEnd w:id="0"/>
              <w:r w:rsidRPr="0002244C">
                <w:rPr>
                  <w:rStyle w:val="aa"/>
                  <w:rFonts w:cs="Arial"/>
                  <w:b/>
                  <w:i/>
                  <w:noProof/>
                  <w:color w:val="FF0000"/>
                </w:rPr>
                <w:t>P</w:t>
              </w:r>
            </w:hyperlink>
            <w:r w:rsidRPr="0002244C">
              <w:rPr>
                <w:rFonts w:cs="Arial"/>
                <w:b/>
                <w:i/>
                <w:noProof/>
                <w:color w:val="FF0000"/>
              </w:rPr>
              <w:t xml:space="preserve"> </w:t>
            </w:r>
            <w:r w:rsidRPr="0002244C">
              <w:rPr>
                <w:rFonts w:cs="Arial"/>
                <w:i/>
                <w:noProof/>
              </w:rPr>
              <w:t>on using this form</w:t>
            </w:r>
            <w:r w:rsidR="0051580D" w:rsidRPr="0002244C">
              <w:rPr>
                <w:rFonts w:cs="Arial"/>
                <w:i/>
                <w:noProof/>
              </w:rPr>
              <w:t>: c</w:t>
            </w:r>
            <w:r w:rsidR="00F25D98" w:rsidRPr="0002244C">
              <w:rPr>
                <w:rFonts w:cs="Arial"/>
                <w:i/>
                <w:noProof/>
              </w:rPr>
              <w:t xml:space="preserve">omprehensive instructions can be found at </w:t>
            </w:r>
            <w:r w:rsidR="001B7A65" w:rsidRPr="0002244C">
              <w:rPr>
                <w:rFonts w:cs="Arial"/>
                <w:i/>
                <w:noProof/>
              </w:rPr>
              <w:br/>
            </w:r>
            <w:hyperlink r:id="rId9" w:history="1">
              <w:r w:rsidR="00DE34CF" w:rsidRPr="0002244C">
                <w:rPr>
                  <w:rStyle w:val="aa"/>
                  <w:rFonts w:cs="Arial"/>
                  <w:i/>
                  <w:noProof/>
                </w:rPr>
                <w:t>http://www.3gpp.org/Change-Requests</w:t>
              </w:r>
            </w:hyperlink>
            <w:r w:rsidR="00F25D98" w:rsidRPr="0002244C">
              <w:rPr>
                <w:rFonts w:cs="Arial"/>
                <w:i/>
                <w:noProof/>
              </w:rPr>
              <w:t>.</w:t>
            </w:r>
          </w:p>
        </w:tc>
      </w:tr>
      <w:tr w:rsidR="001E41F3" w:rsidRPr="0002244C" w14:paraId="296CF086" w14:textId="77777777" w:rsidTr="00547111">
        <w:tc>
          <w:tcPr>
            <w:tcW w:w="9641" w:type="dxa"/>
            <w:gridSpan w:val="9"/>
          </w:tcPr>
          <w:p w14:paraId="7D4A60B5" w14:textId="77777777" w:rsidR="001E41F3" w:rsidRPr="0002244C" w:rsidRDefault="001E41F3">
            <w:pPr>
              <w:pStyle w:val="CRCoverPage"/>
              <w:spacing w:after="0"/>
              <w:rPr>
                <w:noProof/>
                <w:sz w:val="8"/>
                <w:szCs w:val="8"/>
              </w:rPr>
            </w:pPr>
          </w:p>
        </w:tc>
      </w:tr>
    </w:tbl>
    <w:p w14:paraId="53540664" w14:textId="77777777" w:rsidR="001E41F3" w:rsidRPr="000224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244C" w14:paraId="0EE45D52" w14:textId="77777777" w:rsidTr="00A7671C">
        <w:tc>
          <w:tcPr>
            <w:tcW w:w="2835" w:type="dxa"/>
          </w:tcPr>
          <w:p w14:paraId="59860FA1" w14:textId="77777777" w:rsidR="00F25D98" w:rsidRPr="0002244C" w:rsidRDefault="00F25D98" w:rsidP="001E41F3">
            <w:pPr>
              <w:pStyle w:val="CRCoverPage"/>
              <w:tabs>
                <w:tab w:val="right" w:pos="2751"/>
              </w:tabs>
              <w:spacing w:after="0"/>
              <w:rPr>
                <w:b/>
                <w:i/>
                <w:noProof/>
              </w:rPr>
            </w:pPr>
            <w:r w:rsidRPr="0002244C">
              <w:rPr>
                <w:b/>
                <w:i/>
                <w:noProof/>
              </w:rPr>
              <w:t>Proposed change</w:t>
            </w:r>
            <w:r w:rsidR="00A7671C" w:rsidRPr="0002244C">
              <w:rPr>
                <w:b/>
                <w:i/>
                <w:noProof/>
              </w:rPr>
              <w:t xml:space="preserve"> </w:t>
            </w:r>
            <w:r w:rsidRPr="0002244C">
              <w:rPr>
                <w:b/>
                <w:i/>
                <w:noProof/>
              </w:rPr>
              <w:t>affects:</w:t>
            </w:r>
          </w:p>
        </w:tc>
        <w:tc>
          <w:tcPr>
            <w:tcW w:w="1418" w:type="dxa"/>
          </w:tcPr>
          <w:p w14:paraId="07128383" w14:textId="77777777" w:rsidR="00F25D98" w:rsidRPr="0002244C" w:rsidRDefault="00F25D98" w:rsidP="001E41F3">
            <w:pPr>
              <w:pStyle w:val="CRCoverPage"/>
              <w:spacing w:after="0"/>
              <w:jc w:val="right"/>
              <w:rPr>
                <w:noProof/>
              </w:rPr>
            </w:pPr>
            <w:r w:rsidRPr="000224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1D5B623" w:rsidR="00F25D98" w:rsidRPr="000224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244C" w:rsidRDefault="00F25D98" w:rsidP="001E41F3">
            <w:pPr>
              <w:pStyle w:val="CRCoverPage"/>
              <w:spacing w:after="0"/>
              <w:jc w:val="right"/>
              <w:rPr>
                <w:noProof/>
                <w:u w:val="single"/>
              </w:rPr>
            </w:pPr>
            <w:r w:rsidRPr="000224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02244C" w:rsidRDefault="00AE7E78" w:rsidP="001E41F3">
            <w:pPr>
              <w:pStyle w:val="CRCoverPage"/>
              <w:spacing w:after="0"/>
              <w:jc w:val="center"/>
              <w:rPr>
                <w:b/>
                <w:caps/>
                <w:noProof/>
              </w:rPr>
            </w:pPr>
            <w:r w:rsidRPr="0002244C">
              <w:rPr>
                <w:b/>
                <w:caps/>
                <w:noProof/>
              </w:rPr>
              <w:t>X</w:t>
            </w:r>
          </w:p>
        </w:tc>
        <w:tc>
          <w:tcPr>
            <w:tcW w:w="2126" w:type="dxa"/>
          </w:tcPr>
          <w:p w14:paraId="2ED8415F" w14:textId="77777777" w:rsidR="00F25D98" w:rsidRPr="0002244C" w:rsidRDefault="00F25D98" w:rsidP="001E41F3">
            <w:pPr>
              <w:pStyle w:val="CRCoverPage"/>
              <w:spacing w:after="0"/>
              <w:jc w:val="right"/>
              <w:rPr>
                <w:noProof/>
                <w:u w:val="single"/>
              </w:rPr>
            </w:pPr>
            <w:r w:rsidRPr="000224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B93BBA" w:rsidR="00F25D98" w:rsidRPr="0002244C" w:rsidRDefault="00F25D98" w:rsidP="001E41F3">
            <w:pPr>
              <w:pStyle w:val="CRCoverPage"/>
              <w:spacing w:after="0"/>
              <w:jc w:val="center"/>
              <w:rPr>
                <w:b/>
                <w:caps/>
                <w:noProof/>
              </w:rPr>
            </w:pPr>
          </w:p>
        </w:tc>
        <w:tc>
          <w:tcPr>
            <w:tcW w:w="1418" w:type="dxa"/>
            <w:tcBorders>
              <w:left w:val="nil"/>
            </w:tcBorders>
          </w:tcPr>
          <w:p w14:paraId="6562735E" w14:textId="77777777" w:rsidR="00F25D98" w:rsidRPr="0002244C" w:rsidRDefault="00F25D98" w:rsidP="001E41F3">
            <w:pPr>
              <w:pStyle w:val="CRCoverPage"/>
              <w:spacing w:after="0"/>
              <w:jc w:val="right"/>
              <w:rPr>
                <w:noProof/>
              </w:rPr>
            </w:pPr>
            <w:r w:rsidRPr="000224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2244C" w:rsidRDefault="00AE7E78" w:rsidP="001E41F3">
            <w:pPr>
              <w:pStyle w:val="CRCoverPage"/>
              <w:spacing w:after="0"/>
              <w:jc w:val="center"/>
              <w:rPr>
                <w:b/>
                <w:bCs/>
                <w:caps/>
                <w:noProof/>
              </w:rPr>
            </w:pPr>
            <w:r w:rsidRPr="0002244C">
              <w:rPr>
                <w:b/>
                <w:bCs/>
                <w:caps/>
                <w:noProof/>
              </w:rPr>
              <w:t>X</w:t>
            </w:r>
          </w:p>
        </w:tc>
      </w:tr>
    </w:tbl>
    <w:p w14:paraId="69DCC391" w14:textId="77777777" w:rsidR="001E41F3" w:rsidRPr="000224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244C" w14:paraId="31618834" w14:textId="77777777" w:rsidTr="00547111">
        <w:tc>
          <w:tcPr>
            <w:tcW w:w="9640" w:type="dxa"/>
            <w:gridSpan w:val="11"/>
          </w:tcPr>
          <w:p w14:paraId="55477508" w14:textId="77777777" w:rsidR="001E41F3" w:rsidRPr="0002244C" w:rsidRDefault="001E41F3">
            <w:pPr>
              <w:pStyle w:val="CRCoverPage"/>
              <w:spacing w:after="0"/>
              <w:rPr>
                <w:noProof/>
                <w:sz w:val="8"/>
                <w:szCs w:val="8"/>
              </w:rPr>
            </w:pPr>
          </w:p>
        </w:tc>
      </w:tr>
      <w:tr w:rsidR="001E41F3" w:rsidRPr="0002244C" w14:paraId="58300953" w14:textId="77777777" w:rsidTr="00547111">
        <w:tc>
          <w:tcPr>
            <w:tcW w:w="1843" w:type="dxa"/>
            <w:tcBorders>
              <w:top w:val="single" w:sz="4" w:space="0" w:color="auto"/>
              <w:left w:val="single" w:sz="4" w:space="0" w:color="auto"/>
            </w:tcBorders>
          </w:tcPr>
          <w:p w14:paraId="05B2F3A2" w14:textId="77777777" w:rsidR="001E41F3" w:rsidRPr="0002244C" w:rsidRDefault="001E41F3">
            <w:pPr>
              <w:pStyle w:val="CRCoverPage"/>
              <w:tabs>
                <w:tab w:val="right" w:pos="1759"/>
              </w:tabs>
              <w:spacing w:after="0"/>
              <w:rPr>
                <w:b/>
                <w:i/>
                <w:noProof/>
              </w:rPr>
            </w:pPr>
            <w:r w:rsidRPr="0002244C">
              <w:rPr>
                <w:b/>
                <w:i/>
                <w:noProof/>
              </w:rPr>
              <w:t>Title:</w:t>
            </w:r>
            <w:r w:rsidRPr="0002244C">
              <w:rPr>
                <w:b/>
                <w:i/>
                <w:noProof/>
              </w:rPr>
              <w:tab/>
            </w:r>
          </w:p>
        </w:tc>
        <w:tc>
          <w:tcPr>
            <w:tcW w:w="7797" w:type="dxa"/>
            <w:gridSpan w:val="10"/>
            <w:tcBorders>
              <w:top w:val="single" w:sz="4" w:space="0" w:color="auto"/>
              <w:right w:val="single" w:sz="4" w:space="0" w:color="auto"/>
            </w:tcBorders>
            <w:shd w:val="pct30" w:color="FFFF00" w:fill="auto"/>
          </w:tcPr>
          <w:p w14:paraId="3D393EEE" w14:textId="644F771E" w:rsidR="001E41F3" w:rsidRPr="0002244C" w:rsidRDefault="000F1EF2">
            <w:pPr>
              <w:pStyle w:val="CRCoverPage"/>
              <w:spacing w:after="0"/>
              <w:ind w:left="100"/>
              <w:rPr>
                <w:noProof/>
              </w:rPr>
            </w:pPr>
            <w:r w:rsidRPr="000F1EF2">
              <w:t>Support for URSP awareness</w:t>
            </w:r>
            <w:bookmarkStart w:id="1" w:name="_GoBack"/>
            <w:bookmarkEnd w:id="1"/>
          </w:p>
        </w:tc>
      </w:tr>
      <w:tr w:rsidR="001E41F3" w:rsidRPr="0002244C" w14:paraId="05C08479" w14:textId="77777777" w:rsidTr="00547111">
        <w:tc>
          <w:tcPr>
            <w:tcW w:w="1843" w:type="dxa"/>
            <w:tcBorders>
              <w:left w:val="single" w:sz="4" w:space="0" w:color="auto"/>
            </w:tcBorders>
          </w:tcPr>
          <w:p w14:paraId="45E29F53"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244C" w:rsidRDefault="001E41F3">
            <w:pPr>
              <w:pStyle w:val="CRCoverPage"/>
              <w:spacing w:after="0"/>
              <w:rPr>
                <w:noProof/>
                <w:sz w:val="8"/>
                <w:szCs w:val="8"/>
              </w:rPr>
            </w:pPr>
          </w:p>
        </w:tc>
      </w:tr>
      <w:tr w:rsidR="001E41F3" w:rsidRPr="0002244C" w14:paraId="46D5D7C2" w14:textId="77777777" w:rsidTr="00547111">
        <w:tc>
          <w:tcPr>
            <w:tcW w:w="1843" w:type="dxa"/>
            <w:tcBorders>
              <w:left w:val="single" w:sz="4" w:space="0" w:color="auto"/>
            </w:tcBorders>
          </w:tcPr>
          <w:p w14:paraId="45A6C2C4" w14:textId="77777777" w:rsidR="001E41F3" w:rsidRPr="0002244C" w:rsidRDefault="001E41F3">
            <w:pPr>
              <w:pStyle w:val="CRCoverPage"/>
              <w:tabs>
                <w:tab w:val="right" w:pos="1759"/>
              </w:tabs>
              <w:spacing w:after="0"/>
              <w:rPr>
                <w:b/>
                <w:i/>
                <w:noProof/>
              </w:rPr>
            </w:pPr>
            <w:r w:rsidRPr="0002244C">
              <w:rPr>
                <w:b/>
                <w:i/>
                <w:noProof/>
              </w:rPr>
              <w:t>Source to WG:</w:t>
            </w:r>
          </w:p>
        </w:tc>
        <w:tc>
          <w:tcPr>
            <w:tcW w:w="7797" w:type="dxa"/>
            <w:gridSpan w:val="10"/>
            <w:tcBorders>
              <w:right w:val="single" w:sz="4" w:space="0" w:color="auto"/>
            </w:tcBorders>
            <w:shd w:val="pct30" w:color="FFFF00" w:fill="auto"/>
          </w:tcPr>
          <w:p w14:paraId="298AA482" w14:textId="1527CE0A" w:rsidR="001E41F3" w:rsidRPr="0002244C" w:rsidRDefault="00AE7E78">
            <w:pPr>
              <w:pStyle w:val="CRCoverPage"/>
              <w:spacing w:after="0"/>
              <w:ind w:left="100"/>
              <w:rPr>
                <w:noProof/>
              </w:rPr>
            </w:pPr>
            <w:r w:rsidRPr="0002244C">
              <w:rPr>
                <w:noProof/>
              </w:rPr>
              <w:fldChar w:fldCharType="begin"/>
            </w:r>
            <w:r w:rsidRPr="0002244C">
              <w:rPr>
                <w:noProof/>
              </w:rPr>
              <w:instrText xml:space="preserve"> DOCPROPERTY  SourceIfWg  \* MERGEFORMAT </w:instrText>
            </w:r>
            <w:r w:rsidRPr="0002244C">
              <w:rPr>
                <w:noProof/>
              </w:rPr>
              <w:fldChar w:fldCharType="separate"/>
            </w:r>
            <w:r w:rsidRPr="0002244C">
              <w:rPr>
                <w:noProof/>
              </w:rPr>
              <w:t>Huawei, HiSilicon</w:t>
            </w:r>
            <w:r w:rsidRPr="0002244C">
              <w:rPr>
                <w:noProof/>
              </w:rPr>
              <w:fldChar w:fldCharType="end"/>
            </w:r>
          </w:p>
        </w:tc>
      </w:tr>
      <w:tr w:rsidR="001E41F3" w:rsidRPr="0002244C" w14:paraId="4196B218" w14:textId="77777777" w:rsidTr="00547111">
        <w:tc>
          <w:tcPr>
            <w:tcW w:w="1843" w:type="dxa"/>
            <w:tcBorders>
              <w:left w:val="single" w:sz="4" w:space="0" w:color="auto"/>
            </w:tcBorders>
          </w:tcPr>
          <w:p w14:paraId="14C300BA" w14:textId="77777777" w:rsidR="001E41F3" w:rsidRPr="0002244C" w:rsidRDefault="001E41F3">
            <w:pPr>
              <w:pStyle w:val="CRCoverPage"/>
              <w:tabs>
                <w:tab w:val="right" w:pos="1759"/>
              </w:tabs>
              <w:spacing w:after="0"/>
              <w:rPr>
                <w:b/>
                <w:i/>
                <w:noProof/>
              </w:rPr>
            </w:pPr>
            <w:r w:rsidRPr="0002244C">
              <w:rPr>
                <w:b/>
                <w:i/>
                <w:noProof/>
              </w:rPr>
              <w:t>Source to TSG:</w:t>
            </w:r>
          </w:p>
        </w:tc>
        <w:tc>
          <w:tcPr>
            <w:tcW w:w="7797" w:type="dxa"/>
            <w:gridSpan w:val="10"/>
            <w:tcBorders>
              <w:right w:val="single" w:sz="4" w:space="0" w:color="auto"/>
            </w:tcBorders>
            <w:shd w:val="pct30" w:color="FFFF00" w:fill="auto"/>
          </w:tcPr>
          <w:p w14:paraId="17FF8B7B" w14:textId="2FAB7024" w:rsidR="001E41F3" w:rsidRPr="0002244C" w:rsidRDefault="00AE7E78" w:rsidP="00547111">
            <w:pPr>
              <w:pStyle w:val="CRCoverPage"/>
              <w:spacing w:after="0"/>
              <w:ind w:left="100"/>
              <w:rPr>
                <w:noProof/>
              </w:rPr>
            </w:pPr>
            <w:r w:rsidRPr="0002244C">
              <w:rPr>
                <w:noProof/>
              </w:rPr>
              <w:t>SA2</w:t>
            </w:r>
          </w:p>
        </w:tc>
      </w:tr>
      <w:tr w:rsidR="001E41F3" w:rsidRPr="0002244C" w14:paraId="76303739" w14:textId="77777777" w:rsidTr="00547111">
        <w:tc>
          <w:tcPr>
            <w:tcW w:w="1843" w:type="dxa"/>
            <w:tcBorders>
              <w:left w:val="single" w:sz="4" w:space="0" w:color="auto"/>
            </w:tcBorders>
          </w:tcPr>
          <w:p w14:paraId="4D3B1657" w14:textId="77777777" w:rsidR="001E41F3" w:rsidRPr="000224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244C" w:rsidRDefault="001E41F3">
            <w:pPr>
              <w:pStyle w:val="CRCoverPage"/>
              <w:spacing w:after="0"/>
              <w:rPr>
                <w:noProof/>
                <w:sz w:val="8"/>
                <w:szCs w:val="8"/>
              </w:rPr>
            </w:pPr>
          </w:p>
        </w:tc>
      </w:tr>
      <w:tr w:rsidR="001E41F3" w:rsidRPr="0002244C" w14:paraId="50563E52" w14:textId="77777777" w:rsidTr="00547111">
        <w:tc>
          <w:tcPr>
            <w:tcW w:w="1843" w:type="dxa"/>
            <w:tcBorders>
              <w:left w:val="single" w:sz="4" w:space="0" w:color="auto"/>
            </w:tcBorders>
          </w:tcPr>
          <w:p w14:paraId="32C381B7" w14:textId="77777777" w:rsidR="001E41F3" w:rsidRPr="0002244C" w:rsidRDefault="001E41F3">
            <w:pPr>
              <w:pStyle w:val="CRCoverPage"/>
              <w:tabs>
                <w:tab w:val="right" w:pos="1759"/>
              </w:tabs>
              <w:spacing w:after="0"/>
              <w:rPr>
                <w:b/>
                <w:i/>
                <w:noProof/>
              </w:rPr>
            </w:pPr>
            <w:r w:rsidRPr="0002244C">
              <w:rPr>
                <w:b/>
                <w:i/>
                <w:noProof/>
              </w:rPr>
              <w:t>Work item code</w:t>
            </w:r>
            <w:r w:rsidR="0051580D" w:rsidRPr="0002244C">
              <w:rPr>
                <w:b/>
                <w:i/>
                <w:noProof/>
              </w:rPr>
              <w:t>:</w:t>
            </w:r>
          </w:p>
        </w:tc>
        <w:tc>
          <w:tcPr>
            <w:tcW w:w="3686" w:type="dxa"/>
            <w:gridSpan w:val="5"/>
            <w:shd w:val="pct30" w:color="FFFF00" w:fill="auto"/>
          </w:tcPr>
          <w:p w14:paraId="115414A3" w14:textId="41C25998" w:rsidR="001E41F3" w:rsidRPr="0002244C" w:rsidRDefault="00997920">
            <w:pPr>
              <w:pStyle w:val="CRCoverPage"/>
              <w:spacing w:after="0"/>
              <w:ind w:left="100"/>
              <w:rPr>
                <w:noProof/>
              </w:rPr>
            </w:pPr>
            <w:r w:rsidRPr="0002244C">
              <w:rPr>
                <w:noProof/>
              </w:rPr>
              <w:t>eUEPO</w:t>
            </w:r>
          </w:p>
        </w:tc>
        <w:tc>
          <w:tcPr>
            <w:tcW w:w="567" w:type="dxa"/>
            <w:tcBorders>
              <w:left w:val="nil"/>
            </w:tcBorders>
          </w:tcPr>
          <w:p w14:paraId="61A86BCF" w14:textId="77777777" w:rsidR="001E41F3" w:rsidRPr="0002244C" w:rsidRDefault="001E41F3">
            <w:pPr>
              <w:pStyle w:val="CRCoverPage"/>
              <w:spacing w:after="0"/>
              <w:ind w:right="100"/>
              <w:rPr>
                <w:noProof/>
              </w:rPr>
            </w:pPr>
          </w:p>
        </w:tc>
        <w:tc>
          <w:tcPr>
            <w:tcW w:w="1417" w:type="dxa"/>
            <w:gridSpan w:val="3"/>
            <w:tcBorders>
              <w:left w:val="nil"/>
            </w:tcBorders>
          </w:tcPr>
          <w:p w14:paraId="153CBFB1" w14:textId="77777777" w:rsidR="001E41F3" w:rsidRPr="0002244C" w:rsidRDefault="001E41F3">
            <w:pPr>
              <w:pStyle w:val="CRCoverPage"/>
              <w:spacing w:after="0"/>
              <w:jc w:val="right"/>
              <w:rPr>
                <w:noProof/>
              </w:rPr>
            </w:pPr>
            <w:r w:rsidRPr="0002244C">
              <w:rPr>
                <w:b/>
                <w:i/>
                <w:noProof/>
              </w:rPr>
              <w:t>Date:</w:t>
            </w:r>
          </w:p>
        </w:tc>
        <w:tc>
          <w:tcPr>
            <w:tcW w:w="2127" w:type="dxa"/>
            <w:tcBorders>
              <w:right w:val="single" w:sz="4" w:space="0" w:color="auto"/>
            </w:tcBorders>
            <w:shd w:val="pct30" w:color="FFFF00" w:fill="auto"/>
          </w:tcPr>
          <w:p w14:paraId="56929475" w14:textId="5573C2D2" w:rsidR="001E41F3" w:rsidRPr="0002244C" w:rsidRDefault="00EF6A2F">
            <w:pPr>
              <w:pStyle w:val="CRCoverPage"/>
              <w:spacing w:after="0"/>
              <w:ind w:left="100"/>
              <w:rPr>
                <w:noProof/>
              </w:rPr>
            </w:pPr>
            <w:r w:rsidRPr="0002244C">
              <w:rPr>
                <w:noProof/>
              </w:rPr>
              <w:t>202</w:t>
            </w:r>
            <w:r w:rsidR="00134E80" w:rsidRPr="0002244C">
              <w:rPr>
                <w:noProof/>
              </w:rPr>
              <w:t>3</w:t>
            </w:r>
            <w:r w:rsidRPr="0002244C">
              <w:rPr>
                <w:noProof/>
              </w:rPr>
              <w:t>-</w:t>
            </w:r>
            <w:r w:rsidR="00134E80" w:rsidRPr="0002244C">
              <w:rPr>
                <w:noProof/>
              </w:rPr>
              <w:t>0</w:t>
            </w:r>
            <w:r w:rsidR="00997920" w:rsidRPr="0002244C">
              <w:rPr>
                <w:noProof/>
              </w:rPr>
              <w:t>2</w:t>
            </w:r>
            <w:r w:rsidRPr="0002244C">
              <w:rPr>
                <w:noProof/>
              </w:rPr>
              <w:t>-</w:t>
            </w:r>
            <w:r w:rsidR="00134E80" w:rsidRPr="0002244C">
              <w:rPr>
                <w:noProof/>
              </w:rPr>
              <w:t>09</w:t>
            </w:r>
          </w:p>
        </w:tc>
      </w:tr>
      <w:tr w:rsidR="001E41F3" w:rsidRPr="0002244C" w14:paraId="690C7843" w14:textId="77777777" w:rsidTr="00547111">
        <w:tc>
          <w:tcPr>
            <w:tcW w:w="1843" w:type="dxa"/>
            <w:tcBorders>
              <w:left w:val="single" w:sz="4" w:space="0" w:color="auto"/>
            </w:tcBorders>
          </w:tcPr>
          <w:p w14:paraId="17A1A642" w14:textId="77777777" w:rsidR="001E41F3" w:rsidRPr="0002244C" w:rsidRDefault="001E41F3">
            <w:pPr>
              <w:pStyle w:val="CRCoverPage"/>
              <w:spacing w:after="0"/>
              <w:rPr>
                <w:b/>
                <w:i/>
                <w:noProof/>
                <w:sz w:val="8"/>
                <w:szCs w:val="8"/>
              </w:rPr>
            </w:pPr>
          </w:p>
        </w:tc>
        <w:tc>
          <w:tcPr>
            <w:tcW w:w="1986" w:type="dxa"/>
            <w:gridSpan w:val="4"/>
          </w:tcPr>
          <w:p w14:paraId="2F73FCFB" w14:textId="77777777" w:rsidR="001E41F3" w:rsidRPr="0002244C" w:rsidRDefault="001E41F3">
            <w:pPr>
              <w:pStyle w:val="CRCoverPage"/>
              <w:spacing w:after="0"/>
              <w:rPr>
                <w:noProof/>
                <w:sz w:val="8"/>
                <w:szCs w:val="8"/>
              </w:rPr>
            </w:pPr>
          </w:p>
        </w:tc>
        <w:tc>
          <w:tcPr>
            <w:tcW w:w="2267" w:type="dxa"/>
            <w:gridSpan w:val="2"/>
          </w:tcPr>
          <w:p w14:paraId="0FBCFC35" w14:textId="77777777" w:rsidR="001E41F3" w:rsidRPr="0002244C" w:rsidRDefault="001E41F3">
            <w:pPr>
              <w:pStyle w:val="CRCoverPage"/>
              <w:spacing w:after="0"/>
              <w:rPr>
                <w:noProof/>
                <w:sz w:val="8"/>
                <w:szCs w:val="8"/>
              </w:rPr>
            </w:pPr>
          </w:p>
        </w:tc>
        <w:tc>
          <w:tcPr>
            <w:tcW w:w="1417" w:type="dxa"/>
            <w:gridSpan w:val="3"/>
          </w:tcPr>
          <w:p w14:paraId="60243A9E" w14:textId="77777777" w:rsidR="001E41F3" w:rsidRPr="000224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244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2244C" w:rsidRDefault="001E41F3">
            <w:pPr>
              <w:pStyle w:val="CRCoverPage"/>
              <w:tabs>
                <w:tab w:val="right" w:pos="1759"/>
              </w:tabs>
              <w:spacing w:after="0"/>
              <w:rPr>
                <w:b/>
                <w:i/>
                <w:noProof/>
              </w:rPr>
            </w:pPr>
            <w:r w:rsidRPr="0002244C">
              <w:rPr>
                <w:b/>
                <w:i/>
                <w:noProof/>
              </w:rPr>
              <w:t>Category:</w:t>
            </w:r>
          </w:p>
        </w:tc>
        <w:tc>
          <w:tcPr>
            <w:tcW w:w="851" w:type="dxa"/>
            <w:shd w:val="pct30" w:color="FFFF00" w:fill="auto"/>
          </w:tcPr>
          <w:p w14:paraId="154A6113" w14:textId="42A9CC59" w:rsidR="001E41F3" w:rsidRPr="0002244C" w:rsidRDefault="00997920" w:rsidP="00D24991">
            <w:pPr>
              <w:pStyle w:val="CRCoverPage"/>
              <w:spacing w:after="0"/>
              <w:ind w:left="100" w:right="-609"/>
              <w:rPr>
                <w:b/>
                <w:noProof/>
              </w:rPr>
            </w:pPr>
            <w:r w:rsidRPr="0002244C">
              <w:rPr>
                <w:b/>
                <w:noProof/>
              </w:rPr>
              <w:t>B</w:t>
            </w:r>
          </w:p>
        </w:tc>
        <w:tc>
          <w:tcPr>
            <w:tcW w:w="3402" w:type="dxa"/>
            <w:gridSpan w:val="5"/>
            <w:tcBorders>
              <w:left w:val="nil"/>
            </w:tcBorders>
          </w:tcPr>
          <w:p w14:paraId="617AE5C6" w14:textId="77777777" w:rsidR="001E41F3" w:rsidRPr="0002244C" w:rsidRDefault="001E41F3">
            <w:pPr>
              <w:pStyle w:val="CRCoverPage"/>
              <w:spacing w:after="0"/>
              <w:rPr>
                <w:noProof/>
              </w:rPr>
            </w:pPr>
          </w:p>
        </w:tc>
        <w:tc>
          <w:tcPr>
            <w:tcW w:w="1417" w:type="dxa"/>
            <w:gridSpan w:val="3"/>
            <w:tcBorders>
              <w:left w:val="nil"/>
            </w:tcBorders>
          </w:tcPr>
          <w:p w14:paraId="42CDCEE5" w14:textId="77777777" w:rsidR="001E41F3" w:rsidRPr="0002244C" w:rsidRDefault="001E41F3">
            <w:pPr>
              <w:pStyle w:val="CRCoverPage"/>
              <w:spacing w:after="0"/>
              <w:jc w:val="right"/>
              <w:rPr>
                <w:b/>
                <w:i/>
                <w:noProof/>
              </w:rPr>
            </w:pPr>
            <w:r w:rsidRPr="0002244C">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2244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84A97" w14:textId="77777777" w:rsidR="001E41F3" w:rsidRPr="00997920" w:rsidRDefault="00997920" w:rsidP="00997920">
            <w:pPr>
              <w:pStyle w:val="CRCoverPage"/>
              <w:spacing w:after="0"/>
              <w:rPr>
                <w:rFonts w:ascii="Times New Roman" w:hAnsi="Times New Roman"/>
                <w:noProof/>
              </w:rPr>
            </w:pPr>
            <w:r w:rsidRPr="00997920">
              <w:rPr>
                <w:rFonts w:ascii="Times New Roman" w:hAnsi="Times New Roman"/>
                <w:noProof/>
              </w:rPr>
              <w:t>As concluded in TR 23.700-85:</w:t>
            </w:r>
          </w:p>
          <w:p w14:paraId="476C4EED" w14:textId="5F7E9533" w:rsidR="0002244C" w:rsidRDefault="0002244C" w:rsidP="00997920">
            <w:pPr>
              <w:rPr>
                <w:rFonts w:hint="eastAsia"/>
                <w:lang w:eastAsia="zh-CN"/>
              </w:rPr>
            </w:pPr>
            <w:r>
              <w:rPr>
                <w:rFonts w:hint="eastAsia"/>
                <w:lang w:eastAsia="zh-CN"/>
              </w:rPr>
              <w:t>I</w:t>
            </w:r>
            <w:r>
              <w:rPr>
                <w:lang w:eastAsia="zh-CN"/>
              </w:rPr>
              <w:t xml:space="preserve">f the UE </w:t>
            </w:r>
            <w:r>
              <w:t>can</w:t>
            </w:r>
            <w:r w:rsidRPr="00997920">
              <w:t xml:space="preserve"> indicate the capability of reporting URSP rule enforcement</w:t>
            </w:r>
            <w:r>
              <w:t>,</w:t>
            </w:r>
            <w:r w:rsidRPr="00997920">
              <w:t xml:space="preserve"> </w:t>
            </w:r>
            <w:r w:rsidRPr="00997920">
              <w:t>the 5GC indicates to the UE to report URSP rule enforcement to network, and if the UE URSP rule includes Connection Capabilities contained in the TD</w:t>
            </w:r>
            <w:r>
              <w:t>,</w:t>
            </w:r>
            <w:r w:rsidRPr="00997920">
              <w:t xml:space="preserve"> when newly-appeared application traffic is matched to the TD during URSP evaluation, the UE reports the Connection C</w:t>
            </w:r>
            <w:r>
              <w:t>apabilities contained in the TD</w:t>
            </w:r>
            <w:r w:rsidRPr="00997920">
              <w:t xml:space="preserve"> when the URSP rule is matched), then to the PCF for the PDU Session</w:t>
            </w:r>
            <w:r>
              <w:t xml:space="preserve"> for PCC decisions</w:t>
            </w:r>
            <w:r w:rsidRPr="00997920">
              <w:t>.</w:t>
            </w:r>
          </w:p>
          <w:p w14:paraId="11C6020B" w14:textId="2C312F7D" w:rsidR="00997920" w:rsidRPr="00997920" w:rsidRDefault="0002244C" w:rsidP="00997920">
            <w:pPr>
              <w:rPr>
                <w:lang w:eastAsia="en-GB"/>
              </w:rPr>
            </w:pPr>
            <w:r>
              <w:t>But t</w:t>
            </w:r>
            <w:r w:rsidR="00997920" w:rsidRPr="00997920">
              <w: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p>
          <w:p w14:paraId="647FF80C" w14:textId="34302846" w:rsidR="00997920" w:rsidRPr="00997920" w:rsidRDefault="00997920" w:rsidP="00997920">
            <w:pPr>
              <w:rPr>
                <w:lang w:eastAsia="en-GB"/>
              </w:rPr>
            </w:pPr>
            <w:r w:rsidRPr="00997920">
              <w:t xml:space="preserve">The PCF knows the list of URSP Rules sent to the UE and its RSDs, this allows the PCF to generate PCC Rules to apply policies for a PDU Session established with preconfigured URSP Rules. </w:t>
            </w:r>
            <w:r w:rsidRPr="00997920">
              <w:rPr>
                <w:noProof/>
                <w:lang w:eastAsia="zh-CN"/>
              </w:rPr>
              <w:t>Besides,</w:t>
            </w:r>
            <w:r w:rsidRPr="00997920">
              <w:t xml:space="preserve"> the PCF for a PDU Session </w:t>
            </w:r>
            <w:r w:rsidRPr="00997920">
              <w:t xml:space="preserve">can notify the PCF for a UE about the detected </w:t>
            </w:r>
            <w:r w:rsidRPr="00997920">
              <w:t xml:space="preserve">unexpected </w:t>
            </w:r>
            <w:r w:rsidRPr="00997920">
              <w:t>traffic. Based on this information, the PCF for a UE can adjust the URSP rules.</w:t>
            </w:r>
          </w:p>
          <w:p w14:paraId="708AA7DE" w14:textId="04152B82" w:rsidR="00997920" w:rsidRPr="00997920" w:rsidRDefault="00997920">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1EC79" w:rsidR="001E41F3" w:rsidRPr="00997920" w:rsidRDefault="0002244C" w:rsidP="0002244C">
            <w:pPr>
              <w:rPr>
                <w:noProof/>
              </w:rPr>
            </w:pPr>
            <w:r>
              <w:rPr>
                <w:rFonts w:eastAsia="等线" w:hint="eastAsia"/>
                <w:lang w:eastAsia="zh-CN"/>
              </w:rPr>
              <w:t>I</w:t>
            </w:r>
            <w:r>
              <w:rPr>
                <w:rFonts w:eastAsia="等线"/>
                <w:lang w:eastAsia="zh-CN"/>
              </w:rPr>
              <w:t>t is proposed to a</w:t>
            </w:r>
            <w:r>
              <w:rPr>
                <w:rFonts w:eastAsia="等线"/>
                <w:lang w:eastAsia="zh-CN"/>
              </w:rPr>
              <w:t xml:space="preserve">dd </w:t>
            </w:r>
            <w:r w:rsidR="00997920">
              <w:rPr>
                <w:rFonts w:eastAsia="等线"/>
                <w:lang w:eastAsia="zh-CN"/>
              </w:rPr>
              <w:t xml:space="preserve">PCC decisions based on </w:t>
            </w:r>
            <w:r w:rsidR="00997920">
              <w:t>awareness of</w:t>
            </w:r>
            <w:r w:rsidR="00997920">
              <w:rPr>
                <w:rFonts w:eastAsia="等线"/>
                <w:lang w:eastAsia="zh-CN"/>
              </w:rPr>
              <w:t xml:space="preserve"> </w:t>
            </w:r>
            <w:r w:rsidR="00997920" w:rsidRPr="00DF1D03">
              <w:rPr>
                <w:rFonts w:eastAsia="等线"/>
                <w:lang w:eastAsia="zh-CN"/>
              </w:rPr>
              <w:t>URSP rule</w:t>
            </w:r>
            <w:r w:rsidR="00997920">
              <w:rPr>
                <w:rFonts w:eastAsia="等线"/>
                <w:lang w:eastAsia="zh-CN"/>
              </w:rPr>
              <w:t xml:space="preserve"> enforcement for an application by using</w:t>
            </w:r>
            <w:r>
              <w:rPr>
                <w:rFonts w:eastAsia="等线"/>
                <w:lang w:eastAsia="zh-CN"/>
              </w:rPr>
              <w:t xml:space="preserve"> </w:t>
            </w:r>
            <w:r w:rsidR="00997920">
              <w:t xml:space="preserve">PCC decision based on awareness of URSP rule enforcement with UE </w:t>
            </w:r>
            <w:r>
              <w:t xml:space="preserve">assistance and </w:t>
            </w:r>
            <w:r w:rsidR="00997920">
              <w:t xml:space="preserve">PCC decision based on awareness of URSP rule enforcement without UE </w:t>
            </w:r>
            <w:r>
              <w:t>assistance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E9F21" w:rsidR="001E41F3" w:rsidRPr="0002244C" w:rsidRDefault="00997920" w:rsidP="0002244C">
            <w:pPr>
              <w:pStyle w:val="CRCoverPage"/>
              <w:spacing w:after="0"/>
              <w:rPr>
                <w:rFonts w:ascii="Times New Roman" w:hAnsi="Times New Roman"/>
                <w:noProof/>
              </w:rPr>
            </w:pPr>
            <w:r w:rsidRPr="0002244C">
              <w:rPr>
                <w:rFonts w:ascii="Times New Roman" w:eastAsia="等线" w:hAnsi="Times New Roman"/>
                <w:lang w:eastAsia="zh-CN"/>
              </w:rPr>
              <w:t>PCC decisions based on</w:t>
            </w:r>
            <w:r w:rsidRPr="0002244C">
              <w:rPr>
                <w:rFonts w:ascii="Times New Roman" w:hAnsi="Times New Roman"/>
              </w:rPr>
              <w:t xml:space="preserve"> awareness of URSP rule enforcement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BFCCB" w:rsidR="001E41F3" w:rsidRDefault="0002244C">
            <w:pPr>
              <w:pStyle w:val="CRCoverPage"/>
              <w:spacing w:after="0"/>
              <w:ind w:left="100"/>
              <w:rPr>
                <w:noProof/>
                <w:lang w:eastAsia="zh-CN"/>
              </w:rPr>
            </w:pPr>
            <w:r>
              <w:rPr>
                <w:noProof/>
              </w:rPr>
              <w:t>6.1.x (new), 6.1.x.1 (new), 6.1.x.2 (new), 6.1.x.3</w:t>
            </w:r>
            <w:r>
              <w:rPr>
                <w:noProof/>
              </w:rPr>
              <w:t xml:space="preserve"> (new)</w:t>
            </w:r>
            <w:r>
              <w:rPr>
                <w:rFonts w:hint="eastAsia"/>
                <w:noProof/>
                <w:lang w:eastAsia="zh-CN"/>
              </w:rPr>
              <w:t>,</w:t>
            </w:r>
            <w:r>
              <w:rPr>
                <w:noProof/>
                <w:lang w:eastAsia="zh-CN"/>
              </w:rPr>
              <w:t xml:space="preserve">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2244C" w:rsidRDefault="00AE7E78">
            <w:pPr>
              <w:pStyle w:val="CRCoverPage"/>
              <w:spacing w:after="0"/>
              <w:jc w:val="center"/>
              <w:rPr>
                <w:b/>
                <w:caps/>
                <w:noProof/>
              </w:rPr>
            </w:pPr>
            <w:r w:rsidRPr="000224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2244C" w:rsidRDefault="00AE7E78">
            <w:pPr>
              <w:pStyle w:val="CRCoverPage"/>
              <w:spacing w:after="0"/>
              <w:jc w:val="center"/>
              <w:rPr>
                <w:b/>
                <w:caps/>
                <w:noProof/>
              </w:rPr>
            </w:pPr>
            <w:r w:rsidRPr="000224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2244C" w:rsidRDefault="00AE7E78">
            <w:pPr>
              <w:pStyle w:val="CRCoverPage"/>
              <w:spacing w:after="0"/>
              <w:jc w:val="center"/>
              <w:rPr>
                <w:b/>
                <w:caps/>
                <w:noProof/>
              </w:rPr>
            </w:pPr>
            <w:r w:rsidRPr="000224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7899D4" w14:textId="20A0C154" w:rsidR="00AD79ED" w:rsidRDefault="00AD79ED" w:rsidP="00997920">
      <w:pPr>
        <w:pStyle w:val="3"/>
        <w:rPr>
          <w:ins w:id="3" w:author="Huawei" w:date="2023-01-31T17:34:00Z"/>
        </w:rPr>
      </w:pPr>
      <w:bookmarkStart w:id="4" w:name="_Toc122504222"/>
      <w:bookmarkEnd w:id="2"/>
      <w:ins w:id="5" w:author="Huawei" w:date="2023-01-31T17:34:00Z">
        <w:r>
          <w:t>6.</w:t>
        </w:r>
      </w:ins>
      <w:ins w:id="6" w:author="Huawei" w:date="2023-01-31T19:51:00Z">
        <w:r w:rsidR="00447D94">
          <w:t>1</w:t>
        </w:r>
      </w:ins>
      <w:proofErr w:type="gramStart"/>
      <w:ins w:id="7" w:author="Huawei" w:date="2023-01-31T17:34:00Z">
        <w:r>
          <w:t>.</w:t>
        </w:r>
      </w:ins>
      <w:ins w:id="8" w:author="Huawei" w:date="2023-01-31T17:38:00Z">
        <w:r>
          <w:t>x</w:t>
        </w:r>
      </w:ins>
      <w:proofErr w:type="gramEnd"/>
      <w:ins w:id="9" w:author="Huawei" w:date="2023-01-31T17:34:00Z">
        <w:r>
          <w:tab/>
        </w:r>
      </w:ins>
      <w:ins w:id="10" w:author="Huawei" w:date="2023-01-31T19:51:00Z">
        <w:r w:rsidR="00447D94">
          <w:rPr>
            <w:rFonts w:eastAsia="等线"/>
            <w:lang w:eastAsia="zh-CN"/>
          </w:rPr>
          <w:t>PCC decisions based on</w:t>
        </w:r>
        <w:r w:rsidR="00447D94">
          <w:t xml:space="preserve"> a</w:t>
        </w:r>
      </w:ins>
      <w:ins w:id="11" w:author="Huawei" w:date="2023-01-31T19:43:00Z">
        <w:r w:rsidR="004B6113">
          <w:t>wareness of</w:t>
        </w:r>
      </w:ins>
      <w:ins w:id="12" w:author="Huawei" w:date="2023-01-31T17:34:00Z">
        <w:r>
          <w:t xml:space="preserve"> URSP</w:t>
        </w:r>
        <w:bookmarkEnd w:id="4"/>
        <w:r>
          <w:t xml:space="preserve"> rule </w:t>
        </w:r>
      </w:ins>
      <w:ins w:id="13" w:author="Huawei" w:date="2023-02-10T17:14:00Z">
        <w:r w:rsidR="00793DD8">
          <w:t>enforcement</w:t>
        </w:r>
      </w:ins>
    </w:p>
    <w:p w14:paraId="420179C4" w14:textId="67BBB70D" w:rsidR="00AD79ED" w:rsidRDefault="00AD79ED" w:rsidP="00997920">
      <w:pPr>
        <w:pStyle w:val="4"/>
        <w:rPr>
          <w:ins w:id="14" w:author="Huawei" w:date="2023-01-31T17:38:00Z"/>
        </w:rPr>
      </w:pPr>
      <w:bookmarkStart w:id="15" w:name="_Toc122504220"/>
      <w:ins w:id="16" w:author="Huawei" w:date="2023-01-31T17:38:00Z">
        <w:r>
          <w:t>6.</w:t>
        </w:r>
      </w:ins>
      <w:ins w:id="17" w:author="Huawei" w:date="2023-01-31T19:52:00Z">
        <w:r w:rsidR="00447D94">
          <w:t>1</w:t>
        </w:r>
      </w:ins>
      <w:proofErr w:type="gramStart"/>
      <w:ins w:id="18" w:author="Huawei" w:date="2023-01-31T17:38:00Z">
        <w:r>
          <w:t>.x.1</w:t>
        </w:r>
        <w:proofErr w:type="gramEnd"/>
        <w:r>
          <w:tab/>
          <w:t>General</w:t>
        </w:r>
        <w:bookmarkEnd w:id="15"/>
      </w:ins>
    </w:p>
    <w:p w14:paraId="6995EBB9" w14:textId="3761D22E" w:rsidR="00447D94" w:rsidRDefault="004B6113" w:rsidP="00447D94">
      <w:pPr>
        <w:rPr>
          <w:ins w:id="19" w:author="Huawei" w:date="2023-01-31T19:51:00Z"/>
        </w:rPr>
      </w:pPr>
      <w:ins w:id="20" w:author="Huawei" w:date="2023-01-31T19:40:00Z">
        <w:r>
          <w:rPr>
            <w:rFonts w:hint="eastAsia"/>
            <w:lang w:eastAsia="zh-CN"/>
          </w:rPr>
          <w:t>B</w:t>
        </w:r>
        <w:r>
          <w:rPr>
            <w:lang w:eastAsia="zh-CN"/>
          </w:rPr>
          <w:t xml:space="preserve">ased on operator policy, </w:t>
        </w:r>
      </w:ins>
      <w:ins w:id="21" w:author="Huawei" w:date="2023-01-31T19:42:00Z">
        <w:r w:rsidRPr="00DF1D03">
          <w:rPr>
            <w:rFonts w:eastAsia="等线"/>
            <w:lang w:eastAsia="zh-CN"/>
          </w:rPr>
          <w:t xml:space="preserve">the </w:t>
        </w:r>
      </w:ins>
      <w:ins w:id="22" w:author="Huawei" w:date="2023-01-31T19:45:00Z">
        <w:r>
          <w:rPr>
            <w:rFonts w:eastAsia="等线"/>
            <w:lang w:eastAsia="zh-CN"/>
          </w:rPr>
          <w:t>PCF</w:t>
        </w:r>
      </w:ins>
      <w:ins w:id="23" w:author="Huawei" w:date="2023-01-31T19:42:00Z">
        <w:r w:rsidRPr="00DF1D03">
          <w:rPr>
            <w:rFonts w:eastAsia="等线"/>
            <w:lang w:eastAsia="zh-CN"/>
          </w:rPr>
          <w:t xml:space="preserve"> </w:t>
        </w:r>
      </w:ins>
      <w:ins w:id="24" w:author="Huawei" w:date="2023-01-31T19:45:00Z">
        <w:r>
          <w:rPr>
            <w:rFonts w:eastAsia="等线"/>
            <w:lang w:eastAsia="zh-CN"/>
          </w:rPr>
          <w:t xml:space="preserve">may </w:t>
        </w:r>
      </w:ins>
      <w:ins w:id="25" w:author="Huawei" w:date="2023-01-31T19:46:00Z">
        <w:r>
          <w:rPr>
            <w:rFonts w:eastAsia="等线"/>
            <w:lang w:eastAsia="zh-CN"/>
          </w:rPr>
          <w:t>make PCC decisions</w:t>
        </w:r>
      </w:ins>
      <w:ins w:id="26" w:author="Huawei" w:date="2023-01-31T19:48:00Z">
        <w:r>
          <w:rPr>
            <w:rFonts w:eastAsia="等线"/>
            <w:lang w:eastAsia="zh-CN"/>
          </w:rPr>
          <w:t xml:space="preserve"> based on</w:t>
        </w:r>
      </w:ins>
      <w:ins w:id="27" w:author="Huawei" w:date="2023-01-31T19:42:00Z">
        <w:r>
          <w:rPr>
            <w:rFonts w:eastAsia="等线"/>
            <w:lang w:eastAsia="zh-CN"/>
          </w:rPr>
          <w:t xml:space="preserve"> </w:t>
        </w:r>
      </w:ins>
      <w:ins w:id="28" w:author="Huawei" w:date="2023-02-10T17:20:00Z">
        <w:r w:rsidR="00793DD8">
          <w:t>awareness of</w:t>
        </w:r>
      </w:ins>
      <w:ins w:id="29" w:author="Huawei" w:date="2023-01-31T19:49:00Z">
        <w:r>
          <w:rPr>
            <w:rFonts w:eastAsia="等线"/>
            <w:lang w:eastAsia="zh-CN"/>
          </w:rPr>
          <w:t xml:space="preserve"> </w:t>
        </w:r>
      </w:ins>
      <w:ins w:id="30" w:author="Huawei" w:date="2023-01-31T19:42:00Z">
        <w:r w:rsidRPr="00DF1D03">
          <w:rPr>
            <w:rFonts w:eastAsia="等线"/>
            <w:lang w:eastAsia="zh-CN"/>
          </w:rPr>
          <w:t>URSP rule</w:t>
        </w:r>
      </w:ins>
      <w:ins w:id="31" w:author="Huawei" w:date="2023-01-31T19:49:00Z">
        <w:r w:rsidR="00447D94">
          <w:rPr>
            <w:rFonts w:eastAsia="等线"/>
            <w:lang w:eastAsia="zh-CN"/>
          </w:rPr>
          <w:t xml:space="preserve"> enforcement</w:t>
        </w:r>
      </w:ins>
      <w:ins w:id="32" w:author="Huawei" w:date="2023-01-31T19:42:00Z">
        <w:r w:rsidR="00447D94">
          <w:rPr>
            <w:rFonts w:eastAsia="等线"/>
            <w:lang w:eastAsia="zh-CN"/>
          </w:rPr>
          <w:t xml:space="preserve"> for a</w:t>
        </w:r>
      </w:ins>
      <w:ins w:id="33" w:author="Huawei" w:date="2023-01-31T19:50:00Z">
        <w:r w:rsidR="00447D94">
          <w:rPr>
            <w:rFonts w:eastAsia="等线"/>
            <w:lang w:eastAsia="zh-CN"/>
          </w:rPr>
          <w:t>n application</w:t>
        </w:r>
      </w:ins>
      <w:ins w:id="34" w:author="Huawei" w:date="2023-02-10T17:21:00Z">
        <w:r w:rsidR="00793DD8">
          <w:rPr>
            <w:rFonts w:eastAsia="等线"/>
            <w:lang w:eastAsia="zh-CN"/>
          </w:rPr>
          <w:t xml:space="preserve"> by using </w:t>
        </w:r>
      </w:ins>
      <w:ins w:id="35" w:author="Huawei" w:date="2023-01-31T19:51:00Z">
        <w:r w:rsidR="00447D94">
          <w:t>the following</w:t>
        </w:r>
      </w:ins>
      <w:ins w:id="36" w:author="Huawei" w:date="2023-02-10T17:05:00Z">
        <w:r w:rsidR="00740D37">
          <w:t xml:space="preserve"> mechanisms</w:t>
        </w:r>
      </w:ins>
      <w:ins w:id="37" w:author="Huawei" w:date="2023-01-31T19:51:00Z">
        <w:r w:rsidR="00447D94">
          <w:t>:</w:t>
        </w:r>
      </w:ins>
    </w:p>
    <w:p w14:paraId="37811197" w14:textId="048D3AAB" w:rsidR="00447D94" w:rsidRDefault="00447D94" w:rsidP="00447D94">
      <w:pPr>
        <w:pStyle w:val="B1"/>
        <w:rPr>
          <w:ins w:id="38" w:author="Huawei" w:date="2023-01-31T19:51:00Z"/>
        </w:rPr>
      </w:pPr>
      <w:ins w:id="39" w:author="Huawei" w:date="2023-01-31T19:51:00Z">
        <w:r>
          <w:t>-</w:t>
        </w:r>
        <w:r>
          <w:tab/>
        </w:r>
      </w:ins>
      <w:ins w:id="40" w:author="Huawei" w:date="2023-01-31T19:53:00Z">
        <w:r>
          <w:t xml:space="preserve">PCC decision based on awareness of URSP rule </w:t>
        </w:r>
      </w:ins>
      <w:ins w:id="41" w:author="Huawei" w:date="2023-02-10T17:14:00Z">
        <w:r w:rsidR="00793DD8">
          <w:t>enforcement</w:t>
        </w:r>
      </w:ins>
      <w:ins w:id="42" w:author="Huawei" w:date="2023-01-31T19:53:00Z">
        <w:r>
          <w:t xml:space="preserve"> with UE </w:t>
        </w:r>
        <w:proofErr w:type="spellStart"/>
        <w:r>
          <w:t>asistance</w:t>
        </w:r>
      </w:ins>
      <w:proofErr w:type="spellEnd"/>
      <w:ins w:id="43" w:author="Huawei" w:date="2023-01-31T19:51:00Z">
        <w:r>
          <w:t xml:space="preserve">: </w:t>
        </w:r>
      </w:ins>
      <w:ins w:id="44" w:author="Huawei" w:date="2023-01-31T19:54:00Z">
        <w:r>
          <w:t>PCF</w:t>
        </w:r>
      </w:ins>
      <w:ins w:id="45" w:author="Huawei" w:date="2023-01-31T19:51:00Z">
        <w:r>
          <w:t xml:space="preserve"> may </w:t>
        </w:r>
      </w:ins>
      <w:ins w:id="46" w:author="Huawei" w:date="2023-01-31T19:54:00Z">
        <w:r>
          <w:t>make PCC decision based on UE</w:t>
        </w:r>
      </w:ins>
      <w:ins w:id="47" w:author="Huawei" w:date="2023-01-31T23:18:00Z">
        <w:r w:rsidR="00F75640">
          <w:t xml:space="preserve"> </w:t>
        </w:r>
      </w:ins>
      <w:ins w:id="48" w:author="Huawei" w:date="2023-01-31T19:54:00Z">
        <w:r>
          <w:t xml:space="preserve">reported Connection </w:t>
        </w:r>
        <w:proofErr w:type="spellStart"/>
        <w:r>
          <w:t>Capablities</w:t>
        </w:r>
      </w:ins>
      <w:proofErr w:type="spellEnd"/>
      <w:ins w:id="49" w:author="Huawei" w:date="2023-01-31T19:51:00Z">
        <w:r>
          <w:t xml:space="preserve"> as illustrated in clause </w:t>
        </w:r>
      </w:ins>
      <w:ins w:id="50" w:author="Huawei" w:date="2023-01-31T19:54:00Z">
        <w:r>
          <w:t>6.1.x.2</w:t>
        </w:r>
      </w:ins>
      <w:ins w:id="51" w:author="Huawei" w:date="2023-01-31T19:51:00Z">
        <w:r>
          <w:t>;</w:t>
        </w:r>
      </w:ins>
    </w:p>
    <w:p w14:paraId="27E408BB" w14:textId="4876E7F4" w:rsidR="00AD79ED" w:rsidRPr="004B6113" w:rsidRDefault="00447D94" w:rsidP="00997920">
      <w:pPr>
        <w:pStyle w:val="B1"/>
        <w:rPr>
          <w:ins w:id="52" w:author="Huawei" w:date="2023-01-31T17:38:00Z"/>
        </w:rPr>
      </w:pPr>
      <w:ins w:id="53" w:author="Huawei" w:date="2023-01-31T19:51:00Z">
        <w:r>
          <w:t>-</w:t>
        </w:r>
        <w:r>
          <w:tab/>
        </w:r>
      </w:ins>
      <w:ins w:id="54" w:author="Huawei" w:date="2023-01-31T19:54:00Z">
        <w:r>
          <w:t xml:space="preserve">PCC decision based on awareness of URSP rule </w:t>
        </w:r>
      </w:ins>
      <w:ins w:id="55" w:author="Huawei" w:date="2023-02-10T17:14:00Z">
        <w:r w:rsidR="00793DD8">
          <w:t>enforcement</w:t>
        </w:r>
      </w:ins>
      <w:ins w:id="56" w:author="Huawei" w:date="2023-01-31T19:54:00Z">
        <w:r>
          <w:t xml:space="preserve"> without UE </w:t>
        </w:r>
        <w:proofErr w:type="spellStart"/>
        <w:r>
          <w:t>asistance</w:t>
        </w:r>
      </w:ins>
      <w:proofErr w:type="spellEnd"/>
      <w:ins w:id="57" w:author="Huawei" w:date="2023-01-31T19:51:00Z">
        <w:r>
          <w:t xml:space="preserve">: </w:t>
        </w:r>
      </w:ins>
      <w:ins w:id="58" w:author="Huawei" w:date="2023-01-31T19:55:00Z">
        <w:r w:rsidR="00793DD8">
          <w:t xml:space="preserve">PCF may make PCC decision </w:t>
        </w:r>
      </w:ins>
      <w:ins w:id="59" w:author="Huawei" w:date="2023-02-10T17:24:00Z">
        <w:r w:rsidR="00793DD8">
          <w:t>without involving UE</w:t>
        </w:r>
        <w:r w:rsidR="00793DD8">
          <w:t xml:space="preserve"> </w:t>
        </w:r>
      </w:ins>
      <w:ins w:id="60" w:author="Huawei" w:date="2023-02-10T17:23:00Z">
        <w:r w:rsidR="00793DD8">
          <w:t xml:space="preserve">based </w:t>
        </w:r>
      </w:ins>
      <w:ins w:id="61" w:author="Huawei" w:date="2023-02-10T17:24:00Z">
        <w:r w:rsidR="00793DD8">
          <w:t xml:space="preserve">on </w:t>
        </w:r>
      </w:ins>
      <w:ins w:id="62" w:author="Huawei" w:date="2023-02-10T17:23:00Z">
        <w:r w:rsidR="00793DD8">
          <w:t xml:space="preserve">application detection </w:t>
        </w:r>
      </w:ins>
      <w:ins w:id="63" w:author="Huawei" w:date="2023-01-31T19:51:00Z">
        <w:r>
          <w:t>as illustrated in clause </w:t>
        </w:r>
      </w:ins>
      <w:ins w:id="64" w:author="Huawei" w:date="2023-01-31T19:55:00Z">
        <w:r>
          <w:t>6.1.x</w:t>
        </w:r>
      </w:ins>
      <w:ins w:id="65" w:author="Huawei" w:date="2023-01-31T19:51:00Z">
        <w:r>
          <w:t>.3.</w:t>
        </w:r>
      </w:ins>
    </w:p>
    <w:p w14:paraId="6642DF41" w14:textId="676590E7" w:rsidR="00AD79ED" w:rsidRDefault="00AD79ED" w:rsidP="00997920">
      <w:pPr>
        <w:pStyle w:val="4"/>
        <w:rPr>
          <w:ins w:id="66" w:author="Huawei" w:date="2023-01-31T17:38:00Z"/>
        </w:rPr>
      </w:pPr>
      <w:ins w:id="67" w:author="Huawei" w:date="2023-01-31T17:38:00Z">
        <w:r>
          <w:t>6.</w:t>
        </w:r>
      </w:ins>
      <w:ins w:id="68" w:author="Huawei" w:date="2023-01-31T19:55:00Z">
        <w:r w:rsidR="00447D94">
          <w:t>1</w:t>
        </w:r>
      </w:ins>
      <w:proofErr w:type="gramStart"/>
      <w:ins w:id="69" w:author="Huawei" w:date="2023-01-31T17:38:00Z">
        <w:r>
          <w:t>.x.2</w:t>
        </w:r>
        <w:proofErr w:type="gramEnd"/>
        <w:r>
          <w:tab/>
        </w:r>
      </w:ins>
      <w:ins w:id="70" w:author="Huawei" w:date="2023-01-31T19:53:00Z">
        <w:r w:rsidR="00447D94">
          <w:rPr>
            <w:rFonts w:eastAsia="等线"/>
            <w:lang w:eastAsia="zh-CN"/>
          </w:rPr>
          <w:t>PCC decisions based on</w:t>
        </w:r>
        <w:r w:rsidR="00447D94">
          <w:t xml:space="preserve"> a</w:t>
        </w:r>
      </w:ins>
      <w:ins w:id="71" w:author="Huawei" w:date="2023-01-31T19:43:00Z">
        <w:r w:rsidR="004B6113">
          <w:t>war</w:t>
        </w:r>
      </w:ins>
      <w:ins w:id="72" w:author="Huawei" w:date="2023-01-31T19:44:00Z">
        <w:r w:rsidR="004B6113">
          <w:t>eness</w:t>
        </w:r>
      </w:ins>
      <w:ins w:id="73" w:author="Huawei" w:date="2023-01-31T17:39:00Z">
        <w:r w:rsidR="004B6113">
          <w:t xml:space="preserve"> o</w:t>
        </w:r>
      </w:ins>
      <w:ins w:id="74" w:author="Huawei" w:date="2023-01-31T19:44:00Z">
        <w:r w:rsidR="004B6113">
          <w:t>f</w:t>
        </w:r>
      </w:ins>
      <w:ins w:id="75" w:author="Huawei" w:date="2023-01-31T17:39:00Z">
        <w:r w:rsidR="00793DD8">
          <w:t xml:space="preserve"> URSP rule enforcem</w:t>
        </w:r>
        <w:r>
          <w:t>ent with UE as</w:t>
        </w:r>
      </w:ins>
      <w:ins w:id="76" w:author="Huawei" w:date="2023-02-09T16:40:00Z">
        <w:r w:rsidR="00E54CF1">
          <w:t>s</w:t>
        </w:r>
      </w:ins>
      <w:ins w:id="77" w:author="Huawei" w:date="2023-01-31T17:39:00Z">
        <w:r>
          <w:t>istance</w:t>
        </w:r>
      </w:ins>
    </w:p>
    <w:p w14:paraId="35BD497B" w14:textId="77777777" w:rsidR="004911C4" w:rsidRDefault="00AD79ED" w:rsidP="00571F00">
      <w:pPr>
        <w:rPr>
          <w:ins w:id="78" w:author="Huawei" w:date="2023-02-10T14:35:00Z"/>
        </w:rPr>
      </w:pPr>
      <w:ins w:id="79" w:author="Huawei" w:date="2023-01-31T17:35:00Z">
        <w:r w:rsidRPr="00804537">
          <w:rPr>
            <w:lang w:eastAsia="zh-CN"/>
          </w:rPr>
          <w:t>During</w:t>
        </w:r>
        <w:r w:rsidRPr="00804537">
          <w:t xml:space="preserve"> UE registration procedure, the UE </w:t>
        </w:r>
        <w:r w:rsidRPr="00804537">
          <w:rPr>
            <w:rFonts w:eastAsia="等线"/>
            <w:lang w:eastAsia="zh-CN"/>
          </w:rPr>
          <w:t>should indicate the capability of reporting URSP rule enforcement based on UE configuration to network</w:t>
        </w:r>
      </w:ins>
      <w:ins w:id="80" w:author="Huawei" w:date="2023-01-31T17:46:00Z">
        <w:r w:rsidR="002D7765">
          <w:rPr>
            <w:rFonts w:eastAsia="等线"/>
            <w:lang w:eastAsia="zh-CN"/>
          </w:rPr>
          <w:t>. If it is supported by the UE,</w:t>
        </w:r>
      </w:ins>
      <w:ins w:id="81" w:author="Huawei" w:date="2023-01-31T17:35:00Z">
        <w:r w:rsidRPr="00804537">
          <w:rPr>
            <w:rFonts w:eastAsia="等线"/>
            <w:lang w:eastAsia="zh-CN"/>
          </w:rPr>
          <w:t xml:space="preserve"> the </w:t>
        </w:r>
      </w:ins>
      <w:ins w:id="82" w:author="Huawei" w:date="2023-01-31T17:47:00Z">
        <w:r w:rsidR="002D7765">
          <w:rPr>
            <w:rFonts w:eastAsia="等线"/>
            <w:lang w:eastAsia="zh-CN"/>
          </w:rPr>
          <w:t>PCF</w:t>
        </w:r>
      </w:ins>
      <w:ins w:id="83" w:author="Huawei" w:date="2023-01-31T17:35:00Z">
        <w:r w:rsidRPr="00804537">
          <w:rPr>
            <w:rFonts w:eastAsia="等线"/>
            <w:lang w:eastAsia="zh-CN"/>
          </w:rPr>
          <w:t xml:space="preserve"> </w:t>
        </w:r>
      </w:ins>
      <w:ins w:id="84" w:author="Huawei" w:date="2023-02-10T14:35:00Z">
        <w:r w:rsidR="004911C4">
          <w:rPr>
            <w:rFonts w:eastAsia="等线"/>
            <w:lang w:eastAsia="zh-CN"/>
          </w:rPr>
          <w:t xml:space="preserve">for a UE </w:t>
        </w:r>
      </w:ins>
      <w:ins w:id="85" w:author="Huawei" w:date="2023-01-31T17:35:00Z">
        <w:r w:rsidRPr="00804537">
          <w:rPr>
            <w:rFonts w:eastAsia="等线"/>
            <w:lang w:eastAsia="zh-CN"/>
          </w:rPr>
          <w:t xml:space="preserve">indicates to the UE to report URSP rule enforcement to </w:t>
        </w:r>
      </w:ins>
      <w:ins w:id="86" w:author="Huawei" w:date="2023-01-31T17:47:00Z">
        <w:r w:rsidR="002D7765">
          <w:rPr>
            <w:rFonts w:eastAsia="等线"/>
            <w:lang w:eastAsia="zh-CN"/>
          </w:rPr>
          <w:t>network by including</w:t>
        </w:r>
      </w:ins>
      <w:ins w:id="87" w:author="Huawei" w:date="2023-01-31T17:35:00Z">
        <w:r w:rsidRPr="00804537">
          <w:t xml:space="preserve"> Connection Capabilities</w:t>
        </w:r>
        <w:r w:rsidR="00500A36">
          <w:t xml:space="preserve"> in the </w:t>
        </w:r>
      </w:ins>
      <w:ins w:id="88" w:author="Huawei" w:date="2023-01-31T17:53:00Z">
        <w:r w:rsidR="00500A36">
          <w:t xml:space="preserve">Traffic </w:t>
        </w:r>
      </w:ins>
      <w:ins w:id="89" w:author="Huawei" w:date="2023-01-31T17:35:00Z">
        <w:r w:rsidRPr="00804537">
          <w:t>D</w:t>
        </w:r>
      </w:ins>
      <w:ins w:id="90" w:author="Huawei" w:date="2023-01-31T17:53:00Z">
        <w:r w:rsidR="00500A36">
          <w:t>escriptor</w:t>
        </w:r>
      </w:ins>
      <w:ins w:id="91" w:author="Huawei" w:date="2023-01-31T18:56:00Z">
        <w:r w:rsidR="00B430CE">
          <w:t xml:space="preserve"> of the URSP rule</w:t>
        </w:r>
      </w:ins>
      <w:ins w:id="92" w:author="Huawei" w:date="2023-01-31T17:54:00Z">
        <w:r w:rsidR="00500A36">
          <w:t xml:space="preserve"> as described in </w:t>
        </w:r>
      </w:ins>
      <w:ins w:id="93" w:author="Huawei" w:date="2023-01-31T17:35:00Z">
        <w:r w:rsidR="00500A36">
          <w:t>clause 6.6.2.1</w:t>
        </w:r>
      </w:ins>
      <w:ins w:id="94" w:author="Huawei" w:date="2023-01-31T17:57:00Z">
        <w:r w:rsidR="00500A36">
          <w:t xml:space="preserve">. </w:t>
        </w:r>
      </w:ins>
    </w:p>
    <w:p w14:paraId="76CDDD9D" w14:textId="1BC88E7C" w:rsidR="000B2D04" w:rsidRDefault="00B430CE" w:rsidP="00571F00">
      <w:pPr>
        <w:rPr>
          <w:ins w:id="95" w:author="Huawei" w:date="2023-02-10T16:09:00Z"/>
        </w:rPr>
      </w:pPr>
      <w:ins w:id="96" w:author="Huawei" w:date="2023-01-31T18:56:00Z">
        <w:r>
          <w:t>W</w:t>
        </w:r>
      </w:ins>
      <w:ins w:id="97" w:author="Huawei" w:date="2023-01-31T18:55:00Z">
        <w:r w:rsidRPr="00804537">
          <w:t>hen the URSP rule is matched</w:t>
        </w:r>
      </w:ins>
      <w:ins w:id="98" w:author="Huawei" w:date="2023-01-31T17:35:00Z">
        <w:r w:rsidR="00AD79ED" w:rsidRPr="00804537">
          <w:t>, the UE reports the Connection Capabilities contained in the T</w:t>
        </w:r>
      </w:ins>
      <w:ins w:id="99" w:author="Huawei" w:date="2023-01-31T18:56:00Z">
        <w:r>
          <w:t xml:space="preserve">raffic </w:t>
        </w:r>
      </w:ins>
      <w:ins w:id="100" w:author="Huawei" w:date="2023-01-31T17:35:00Z">
        <w:r w:rsidR="00AD79ED" w:rsidRPr="00804537">
          <w:t>D</w:t>
        </w:r>
      </w:ins>
      <w:ins w:id="101" w:author="Huawei" w:date="2023-01-31T18:56:00Z">
        <w:r>
          <w:t>escriptor during</w:t>
        </w:r>
      </w:ins>
      <w:ins w:id="102" w:author="Huawei" w:date="2023-01-31T17:35:00Z">
        <w:r w:rsidR="00AD79ED" w:rsidRPr="00804537">
          <w:t xml:space="preserve"> the PDU Session Establishment or Modification</w:t>
        </w:r>
      </w:ins>
      <w:ins w:id="103" w:author="Huawei" w:date="2023-01-31T18:56:00Z">
        <w:r>
          <w:t xml:space="preserve"> to the SMF</w:t>
        </w:r>
      </w:ins>
      <w:ins w:id="104" w:author="Huawei" w:date="2023-02-10T14:35:00Z">
        <w:r w:rsidR="004911C4">
          <w:t>.</w:t>
        </w:r>
      </w:ins>
      <w:ins w:id="105" w:author="Huawei" w:date="2023-01-31T17:35:00Z">
        <w:r w:rsidR="00AD79ED" w:rsidRPr="00804537">
          <w:t xml:space="preserve"> </w:t>
        </w:r>
      </w:ins>
      <w:ins w:id="106" w:author="Huawei" w:date="2023-02-10T16:03:00Z">
        <w:r w:rsidR="006F165C">
          <w:t xml:space="preserve">The PCF for a PDU Session sets the Policy Control </w:t>
        </w:r>
      </w:ins>
      <w:ins w:id="107" w:author="Huawei" w:date="2023-02-10T16:04:00Z">
        <w:r w:rsidR="006F165C">
          <w:t>Request Trigger “</w:t>
        </w:r>
        <w:r w:rsidR="006F165C">
          <w:t>The Change of Connection Capabilities</w:t>
        </w:r>
        <w:r w:rsidR="006F165C">
          <w:t xml:space="preserve">” as described in clause 6.1.3.6. </w:t>
        </w:r>
      </w:ins>
      <w:ins w:id="108" w:author="Huawei" w:date="2023-01-31T18:56:00Z">
        <w:r>
          <w:t xml:space="preserve">The SMF </w:t>
        </w:r>
      </w:ins>
      <w:ins w:id="109" w:author="Huawei" w:date="2023-01-31T18:57:00Z">
        <w:r>
          <w:t xml:space="preserve">reports the </w:t>
        </w:r>
        <w:r w:rsidRPr="00804537">
          <w:t>Connection Capabilities</w:t>
        </w:r>
        <w:r>
          <w:t xml:space="preserve"> </w:t>
        </w:r>
      </w:ins>
      <w:ins w:id="110" w:author="Huawei" w:date="2023-01-31T17:35:00Z">
        <w:r w:rsidR="00AD79ED" w:rsidRPr="00804537">
          <w:t>to the PCF for the PDU Session</w:t>
        </w:r>
      </w:ins>
      <w:ins w:id="111" w:author="Huawei" w:date="2023-02-10T16:04:00Z">
        <w:r w:rsidR="006F165C">
          <w:t xml:space="preserve"> and th</w:t>
        </w:r>
      </w:ins>
      <w:ins w:id="112" w:author="Huawei" w:date="2023-02-10T16:05:00Z">
        <w:r w:rsidR="006F165C">
          <w:t xml:space="preserve">e PCF for a PDU </w:t>
        </w:r>
      </w:ins>
      <w:ins w:id="113" w:author="Huawei" w:date="2023-02-10T16:06:00Z">
        <w:r w:rsidR="006F165C">
          <w:t xml:space="preserve">Session </w:t>
        </w:r>
      </w:ins>
      <w:ins w:id="114" w:author="Huawei" w:date="2023-02-10T16:11:00Z">
        <w:r w:rsidR="00E4350E">
          <w:t>generates PCC rules</w:t>
        </w:r>
      </w:ins>
      <w:ins w:id="115" w:author="Huawei" w:date="2023-02-10T16:06:00Z">
        <w:r w:rsidR="006F165C">
          <w:t xml:space="preserve"> to </w:t>
        </w:r>
      </w:ins>
      <w:ins w:id="116" w:author="Huawei" w:date="2023-02-10T16:08:00Z">
        <w:r w:rsidR="006F165C">
          <w:t>detect whe</w:t>
        </w:r>
      </w:ins>
      <w:ins w:id="117" w:author="Huawei" w:date="2023-02-10T16:09:00Z">
        <w:r w:rsidR="006F165C">
          <w:t xml:space="preserve">ther </w:t>
        </w:r>
      </w:ins>
      <w:ins w:id="118" w:author="Huawei" w:date="2023-02-10T16:10:00Z">
        <w:r w:rsidR="00E4350E">
          <w:t xml:space="preserve">the traffic in the PDU Session is aligned with the </w:t>
        </w:r>
        <w:r w:rsidR="00E4350E" w:rsidRPr="00804537">
          <w:t>Connection Capabilities</w:t>
        </w:r>
        <w:r w:rsidR="00E4350E">
          <w:t xml:space="preserve"> reported by the UE</w:t>
        </w:r>
      </w:ins>
      <w:ins w:id="119" w:author="Huawei" w:date="2023-01-31T18:57:00Z">
        <w:r>
          <w:t>.</w:t>
        </w:r>
      </w:ins>
    </w:p>
    <w:p w14:paraId="0924CC8F" w14:textId="6BEAD82F" w:rsidR="006F165C" w:rsidRPr="006F165C" w:rsidRDefault="006F165C" w:rsidP="00997920">
      <w:pPr>
        <w:ind w:left="300"/>
        <w:rPr>
          <w:ins w:id="120" w:author="Huawei" w:date="2023-02-10T15:55:00Z"/>
          <w:rFonts w:hint="eastAsia"/>
          <w:lang w:eastAsia="zh-CN"/>
        </w:rPr>
      </w:pPr>
      <w:ins w:id="121" w:author="Huawei" w:date="2023-02-10T16:09:00Z">
        <w:r>
          <w:rPr>
            <w:lang w:eastAsia="zh-CN"/>
          </w:rPr>
          <w:t>NOTE</w:t>
        </w:r>
        <w:r w:rsidR="00E4350E">
          <w:rPr>
            <w:lang w:eastAsia="zh-CN"/>
          </w:rPr>
          <w:t xml:space="preserve"> </w:t>
        </w:r>
      </w:ins>
      <w:ins w:id="122" w:author="Huawei" w:date="2023-02-10T16:15:00Z">
        <w:r w:rsidR="00E4350E">
          <w:rPr>
            <w:lang w:eastAsia="zh-CN"/>
          </w:rPr>
          <w:t>1</w:t>
        </w:r>
      </w:ins>
      <w:ins w:id="123" w:author="Huawei" w:date="2023-02-10T16:09:00Z">
        <w:r>
          <w:rPr>
            <w:lang w:eastAsia="zh-CN"/>
          </w:rPr>
          <w:t xml:space="preserve">: </w:t>
        </w:r>
        <w:r w:rsidR="00793DD8">
          <w:rPr>
            <w:lang w:eastAsia="zh-CN"/>
          </w:rPr>
          <w:t xml:space="preserve">The SMF </w:t>
        </w:r>
        <w:r>
          <w:rPr>
            <w:lang w:eastAsia="zh-CN"/>
          </w:rPr>
          <w:t>generat</w:t>
        </w:r>
      </w:ins>
      <w:ins w:id="124" w:author="Huawei" w:date="2023-02-10T17:19:00Z">
        <w:r w:rsidR="00793DD8">
          <w:rPr>
            <w:lang w:eastAsia="zh-CN"/>
          </w:rPr>
          <w:t>es</w:t>
        </w:r>
      </w:ins>
      <w:ins w:id="125" w:author="Huawei" w:date="2023-02-10T16:09:00Z">
        <w:r>
          <w:rPr>
            <w:lang w:eastAsia="zh-CN"/>
          </w:rPr>
          <w:t xml:space="preserve"> N4 rules as described in clause 5.8.2.11 of TS 23.501 [2] based on the PCC rules thus the packets </w:t>
        </w:r>
      </w:ins>
      <w:ins w:id="126" w:author="Huawei" w:date="2023-02-10T17:45:00Z">
        <w:r w:rsidR="00C67D23">
          <w:rPr>
            <w:lang w:eastAsia="zh-CN"/>
          </w:rPr>
          <w:t xml:space="preserve">in the PDU Session </w:t>
        </w:r>
      </w:ins>
      <w:ins w:id="127" w:author="Huawei" w:date="2023-02-10T16:09:00Z">
        <w:r>
          <w:rPr>
            <w:lang w:eastAsia="zh-CN"/>
          </w:rPr>
          <w:t xml:space="preserve">which is aligned with the </w:t>
        </w:r>
      </w:ins>
      <w:ins w:id="128" w:author="Huawei" w:date="2023-02-10T16:12:00Z">
        <w:r w:rsidR="00E4350E">
          <w:rPr>
            <w:lang w:eastAsia="zh-CN"/>
          </w:rPr>
          <w:t>Connection Capabilities</w:t>
        </w:r>
      </w:ins>
      <w:ins w:id="129" w:author="Huawei" w:date="2023-02-10T16:09:00Z">
        <w:r>
          <w:rPr>
            <w:lang w:eastAsia="zh-CN"/>
          </w:rPr>
          <w:t xml:space="preserve"> can</w:t>
        </w:r>
      </w:ins>
      <w:ins w:id="130" w:author="Huawei" w:date="2023-02-10T17:16:00Z">
        <w:r w:rsidR="00793DD8">
          <w:rPr>
            <w:lang w:eastAsia="zh-CN"/>
          </w:rPr>
          <w:t xml:space="preserve"> go through</w:t>
        </w:r>
      </w:ins>
      <w:ins w:id="131" w:author="Huawei" w:date="2023-02-10T16:09:00Z">
        <w:r w:rsidR="00793DD8">
          <w:rPr>
            <w:lang w:eastAsia="zh-CN"/>
          </w:rPr>
          <w:t>.</w:t>
        </w:r>
      </w:ins>
    </w:p>
    <w:p w14:paraId="29253DA0" w14:textId="633337EC" w:rsidR="00AD79ED" w:rsidRDefault="00D237A7" w:rsidP="00997920">
      <w:pPr>
        <w:ind w:firstLineChars="142" w:firstLine="284"/>
        <w:rPr>
          <w:ins w:id="132" w:author="Huawei" w:date="2023-02-09T16:32:00Z"/>
          <w:color w:val="FF0000"/>
        </w:rPr>
      </w:pPr>
      <w:ins w:id="133" w:author="Huawei" w:date="2023-01-31T19:33:00Z">
        <w:r w:rsidRPr="00997920">
          <w:rPr>
            <w:color w:val="FF0000"/>
          </w:rPr>
          <w:t>Editor’s note</w:t>
        </w:r>
      </w:ins>
      <w:ins w:id="134" w:author="Huawei" w:date="2023-01-31T17:37:00Z">
        <w:r w:rsidR="00AD79ED" w:rsidRPr="00997920">
          <w:rPr>
            <w:color w:val="FF0000"/>
          </w:rPr>
          <w:t xml:space="preserve">: </w:t>
        </w:r>
      </w:ins>
      <w:proofErr w:type="spellStart"/>
      <w:ins w:id="135" w:author="Huawei" w:date="2023-01-31T19:33:00Z">
        <w:r w:rsidRPr="00997920">
          <w:rPr>
            <w:color w:val="FF0000"/>
          </w:rPr>
          <w:t>ther</w:t>
        </w:r>
        <w:proofErr w:type="spellEnd"/>
        <w:r w:rsidRPr="00997920">
          <w:rPr>
            <w:color w:val="FF0000"/>
          </w:rPr>
          <w:t xml:space="preserve"> details of the </w:t>
        </w:r>
      </w:ins>
      <w:ins w:id="136" w:author="Huawei" w:date="2023-01-31T17:37:00Z">
        <w:r w:rsidR="00AD79ED" w:rsidRPr="00997920">
          <w:rPr>
            <w:color w:val="FF0000"/>
          </w:rPr>
          <w:t xml:space="preserve">Traffic </w:t>
        </w:r>
        <w:proofErr w:type="spellStart"/>
        <w:r w:rsidR="00AD79ED" w:rsidRPr="00997920">
          <w:rPr>
            <w:color w:val="FF0000"/>
          </w:rPr>
          <w:t>categories</w:t>
        </w:r>
      </w:ins>
      <w:ins w:id="137" w:author="Huawei" w:date="2023-01-31T19:33:00Z">
        <w:r w:rsidRPr="00997920">
          <w:rPr>
            <w:color w:val="FF0000"/>
          </w:rPr>
          <w:t>is</w:t>
        </w:r>
        <w:proofErr w:type="spellEnd"/>
        <w:r w:rsidRPr="00997920">
          <w:rPr>
            <w:color w:val="FF0000"/>
          </w:rPr>
          <w:t xml:space="preserve"> FFS</w:t>
        </w:r>
      </w:ins>
      <w:ins w:id="138" w:author="Huawei" w:date="2023-01-31T17:37:00Z">
        <w:r w:rsidR="00AD79ED" w:rsidRPr="00997920">
          <w:rPr>
            <w:color w:val="FF0000"/>
          </w:rPr>
          <w:t>.</w:t>
        </w:r>
      </w:ins>
    </w:p>
    <w:p w14:paraId="61296779" w14:textId="26F9CBC5" w:rsidR="00AD79ED" w:rsidRDefault="00AD79ED" w:rsidP="00997920">
      <w:pPr>
        <w:pStyle w:val="4"/>
        <w:rPr>
          <w:ins w:id="139" w:author="Huawei" w:date="2023-01-31T18:05:00Z"/>
        </w:rPr>
      </w:pPr>
      <w:ins w:id="140" w:author="Huawei" w:date="2023-01-31T17:39:00Z">
        <w:r>
          <w:t>6.</w:t>
        </w:r>
      </w:ins>
      <w:ins w:id="141" w:author="Huawei" w:date="2023-01-31T19:55:00Z">
        <w:r w:rsidR="00447D94">
          <w:t>1</w:t>
        </w:r>
      </w:ins>
      <w:proofErr w:type="gramStart"/>
      <w:ins w:id="142" w:author="Huawei" w:date="2023-01-31T17:39:00Z">
        <w:r>
          <w:t>.x.3</w:t>
        </w:r>
        <w:proofErr w:type="gramEnd"/>
        <w:r>
          <w:tab/>
        </w:r>
      </w:ins>
      <w:ins w:id="143" w:author="Huawei" w:date="2023-01-31T19:53:00Z">
        <w:r w:rsidR="00447D94">
          <w:rPr>
            <w:rFonts w:eastAsia="等线"/>
            <w:lang w:eastAsia="zh-CN"/>
          </w:rPr>
          <w:t>PCC decisions based on</w:t>
        </w:r>
        <w:r w:rsidR="00447D94">
          <w:t xml:space="preserve"> a</w:t>
        </w:r>
      </w:ins>
      <w:ins w:id="144" w:author="Huawei" w:date="2023-01-31T19:44:00Z">
        <w:r w:rsidR="004B6113">
          <w:t>wareness of</w:t>
        </w:r>
      </w:ins>
      <w:ins w:id="145" w:author="Huawei" w:date="2023-01-31T17:39:00Z">
        <w:r w:rsidR="00793DD8">
          <w:t xml:space="preserve"> URSP rule enforcem</w:t>
        </w:r>
        <w:r>
          <w:t xml:space="preserve">ent without UE </w:t>
        </w:r>
      </w:ins>
      <w:ins w:id="146" w:author="Huawei" w:date="2023-01-31T18:05:00Z">
        <w:r w:rsidR="00742F26">
          <w:t>assistance</w:t>
        </w:r>
      </w:ins>
    </w:p>
    <w:p w14:paraId="7AC7E521" w14:textId="006D264C" w:rsidR="004E03BF" w:rsidRDefault="00D237A7" w:rsidP="00997920">
      <w:pPr>
        <w:rPr>
          <w:ins w:id="147" w:author="Huawei" w:date="2023-02-10T15:26:00Z"/>
          <w:lang w:eastAsia="zh-CN"/>
        </w:rPr>
      </w:pPr>
      <w:ins w:id="148" w:author="Huawei" w:date="2023-01-31T19:38:00Z">
        <w:r>
          <w:t xml:space="preserve">The PCF for a PDU Session </w:t>
        </w:r>
      </w:ins>
      <w:ins w:id="149" w:author="Huawei" w:date="2023-02-10T15:18:00Z">
        <w:r w:rsidR="004E03BF">
          <w:t>generates PCC rules</w:t>
        </w:r>
      </w:ins>
      <w:ins w:id="150" w:author="Huawei" w:date="2023-01-31T19:38:00Z">
        <w:r w:rsidR="0095670B">
          <w:t xml:space="preserve"> based on </w:t>
        </w:r>
      </w:ins>
      <w:ins w:id="151" w:author="Huawei" w:date="2023-02-10T17:07:00Z">
        <w:r w:rsidR="00740D37">
          <w:rPr>
            <w:lang w:eastAsia="zh-CN"/>
          </w:rPr>
          <w:t>the list of pre-configured URSP rules</w:t>
        </w:r>
      </w:ins>
      <w:ins w:id="152" w:author="Huawei" w:date="2023-02-10T15:36:00Z">
        <w:r w:rsidR="006709E1">
          <w:t xml:space="preserve"> an</w:t>
        </w:r>
      </w:ins>
      <w:ins w:id="153" w:author="Huawei" w:date="2023-02-10T15:37:00Z">
        <w:r w:rsidR="006709E1">
          <w:t>d sends the PCC rules to the SMF</w:t>
        </w:r>
      </w:ins>
      <w:ins w:id="154" w:author="Huawei" w:date="2023-01-31T19:38:00Z">
        <w:r>
          <w:rPr>
            <w:lang w:eastAsia="zh-CN"/>
          </w:rPr>
          <w:t>.</w:t>
        </w:r>
      </w:ins>
      <w:ins w:id="155" w:author="Huawei" w:date="2023-02-10T15:37:00Z">
        <w:r w:rsidR="006709E1">
          <w:rPr>
            <w:lang w:eastAsia="zh-CN"/>
          </w:rPr>
          <w:t xml:space="preserve"> </w:t>
        </w:r>
      </w:ins>
    </w:p>
    <w:p w14:paraId="7F3C14BA" w14:textId="72FD247E" w:rsidR="004E03BF" w:rsidRDefault="004E03BF" w:rsidP="00997920">
      <w:pPr>
        <w:ind w:left="300"/>
        <w:rPr>
          <w:ins w:id="156" w:author="Huawei" w:date="2023-02-10T15:44:00Z"/>
          <w:lang w:eastAsia="zh-CN"/>
        </w:rPr>
      </w:pPr>
      <w:ins w:id="157" w:author="Huawei" w:date="2023-02-10T15:26:00Z">
        <w:r>
          <w:rPr>
            <w:lang w:eastAsia="zh-CN"/>
          </w:rPr>
          <w:t>N</w:t>
        </w:r>
      </w:ins>
      <w:ins w:id="158" w:author="Huawei" w:date="2023-02-10T15:27:00Z">
        <w:r>
          <w:rPr>
            <w:lang w:eastAsia="zh-CN"/>
          </w:rPr>
          <w:t>OTE</w:t>
        </w:r>
      </w:ins>
      <w:ins w:id="159" w:author="Huawei" w:date="2023-02-10T15:39:00Z">
        <w:r w:rsidR="005B7690">
          <w:rPr>
            <w:lang w:eastAsia="zh-CN"/>
          </w:rPr>
          <w:t xml:space="preserve"> 1</w:t>
        </w:r>
      </w:ins>
      <w:ins w:id="160" w:author="Huawei" w:date="2023-02-10T15:27:00Z">
        <w:r>
          <w:rPr>
            <w:lang w:eastAsia="zh-CN"/>
          </w:rPr>
          <w:t>: The PCF for a PDU Session</w:t>
        </w:r>
      </w:ins>
      <w:ins w:id="161" w:author="Huawei" w:date="2023-02-10T15:31:00Z">
        <w:r w:rsidR="006709E1">
          <w:rPr>
            <w:lang w:eastAsia="zh-CN"/>
          </w:rPr>
          <w:t xml:space="preserve"> can </w:t>
        </w:r>
      </w:ins>
      <w:ins w:id="162" w:author="Huawei" w:date="2023-02-10T15:32:00Z">
        <w:r w:rsidR="006709E1">
          <w:rPr>
            <w:lang w:eastAsia="zh-CN"/>
          </w:rPr>
          <w:t xml:space="preserve">also </w:t>
        </w:r>
      </w:ins>
      <w:ins w:id="163" w:author="Huawei" w:date="2023-02-10T15:31:00Z">
        <w:r w:rsidR="006709E1">
          <w:rPr>
            <w:lang w:eastAsia="zh-CN"/>
          </w:rPr>
          <w:t>know th</w:t>
        </w:r>
      </w:ins>
      <w:ins w:id="164" w:author="Huawei" w:date="2023-02-10T15:32:00Z">
        <w:r w:rsidR="006709E1">
          <w:rPr>
            <w:lang w:eastAsia="zh-CN"/>
          </w:rPr>
          <w:t xml:space="preserve">e list of pre-configured </w:t>
        </w:r>
      </w:ins>
      <w:ins w:id="165" w:author="Huawei" w:date="2023-02-10T15:33:00Z">
        <w:r w:rsidR="006709E1">
          <w:rPr>
            <w:lang w:eastAsia="zh-CN"/>
          </w:rPr>
          <w:t xml:space="preserve">URSP rules </w:t>
        </w:r>
      </w:ins>
      <w:ins w:id="166" w:author="Huawei" w:date="2023-02-10T15:43:00Z">
        <w:r w:rsidR="00B01074">
          <w:rPr>
            <w:lang w:eastAsia="zh-CN"/>
          </w:rPr>
          <w:t xml:space="preserve">for a UE </w:t>
        </w:r>
      </w:ins>
      <w:ins w:id="167" w:author="Huawei" w:date="2023-02-10T15:33:00Z">
        <w:r w:rsidR="006709E1">
          <w:rPr>
            <w:lang w:eastAsia="zh-CN"/>
          </w:rPr>
          <w:t>based on configuration.</w:t>
        </w:r>
      </w:ins>
    </w:p>
    <w:p w14:paraId="1DC1D8A1" w14:textId="0AAD7CA3" w:rsidR="00B01074" w:rsidRDefault="00B01074" w:rsidP="00997920">
      <w:pPr>
        <w:ind w:left="300"/>
        <w:rPr>
          <w:ins w:id="168" w:author="Huawei" w:date="2023-02-10T15:43:00Z"/>
          <w:lang w:eastAsia="zh-CN"/>
        </w:rPr>
      </w:pPr>
      <w:ins w:id="169" w:author="Huawei" w:date="2023-02-10T15:44:00Z">
        <w:r>
          <w:rPr>
            <w:lang w:eastAsia="zh-CN"/>
          </w:rPr>
          <w:t xml:space="preserve">NOTE 2: </w:t>
        </w:r>
      </w:ins>
      <w:ins w:id="170" w:author="Huawei" w:date="2023-02-10T15:46:00Z">
        <w:r w:rsidR="00793DD8">
          <w:rPr>
            <w:lang w:eastAsia="zh-CN"/>
          </w:rPr>
          <w:t xml:space="preserve">The SMF </w:t>
        </w:r>
        <w:r>
          <w:rPr>
            <w:lang w:eastAsia="zh-CN"/>
          </w:rPr>
          <w:t>generat</w:t>
        </w:r>
      </w:ins>
      <w:ins w:id="171" w:author="Huawei" w:date="2023-02-10T17:18:00Z">
        <w:r w:rsidR="00793DD8">
          <w:rPr>
            <w:lang w:eastAsia="zh-CN"/>
          </w:rPr>
          <w:t>e</w:t>
        </w:r>
      </w:ins>
      <w:ins w:id="172" w:author="Huawei" w:date="2023-02-10T17:19:00Z">
        <w:r w:rsidR="00793DD8">
          <w:rPr>
            <w:lang w:eastAsia="zh-CN"/>
          </w:rPr>
          <w:t>s</w:t>
        </w:r>
      </w:ins>
      <w:ins w:id="173" w:author="Huawei" w:date="2023-02-10T15:46:00Z">
        <w:r>
          <w:rPr>
            <w:lang w:eastAsia="zh-CN"/>
          </w:rPr>
          <w:t xml:space="preserve"> N4 rules as described </w:t>
        </w:r>
      </w:ins>
      <w:ins w:id="174" w:author="Huawei" w:date="2023-02-10T15:47:00Z">
        <w:r>
          <w:rPr>
            <w:lang w:eastAsia="zh-CN"/>
          </w:rPr>
          <w:t xml:space="preserve">in clause </w:t>
        </w:r>
      </w:ins>
      <w:ins w:id="175" w:author="Huawei" w:date="2023-02-10T15:48:00Z">
        <w:r>
          <w:rPr>
            <w:lang w:eastAsia="zh-CN"/>
          </w:rPr>
          <w:t xml:space="preserve">5.8.2.11 of TS 23.501 [2] based on the PCC rules </w:t>
        </w:r>
      </w:ins>
      <w:ins w:id="176" w:author="Huawei" w:date="2023-02-10T16:14:00Z">
        <w:r w:rsidR="00E4350E" w:rsidRPr="00E4350E">
          <w:rPr>
            <w:lang w:eastAsia="zh-CN"/>
          </w:rPr>
          <w:t>to detect whether the traffic in the PDU Session is aligned with the</w:t>
        </w:r>
      </w:ins>
      <w:ins w:id="177" w:author="Huawei" w:date="2023-02-10T16:15:00Z">
        <w:r w:rsidR="00E4350E">
          <w:rPr>
            <w:lang w:eastAsia="zh-CN"/>
          </w:rPr>
          <w:t xml:space="preserve"> URSP rules, </w:t>
        </w:r>
      </w:ins>
      <w:ins w:id="178" w:author="Huawei" w:date="2023-02-10T15:48:00Z">
        <w:r>
          <w:rPr>
            <w:lang w:eastAsia="zh-CN"/>
          </w:rPr>
          <w:t xml:space="preserve">thus the packets </w:t>
        </w:r>
      </w:ins>
      <w:ins w:id="179" w:author="Huawei" w:date="2023-02-10T17:45:00Z">
        <w:r w:rsidR="00C67D23">
          <w:rPr>
            <w:lang w:eastAsia="zh-CN"/>
          </w:rPr>
          <w:t xml:space="preserve">in the PDU Session </w:t>
        </w:r>
      </w:ins>
      <w:ins w:id="180" w:author="Huawei" w:date="2023-02-10T15:48:00Z">
        <w:r>
          <w:rPr>
            <w:lang w:eastAsia="zh-CN"/>
          </w:rPr>
          <w:t>which is aligned with the URS</w:t>
        </w:r>
      </w:ins>
      <w:ins w:id="181" w:author="Huawei" w:date="2023-02-10T15:49:00Z">
        <w:r>
          <w:rPr>
            <w:lang w:eastAsia="zh-CN"/>
          </w:rPr>
          <w:t xml:space="preserve">P rules can </w:t>
        </w:r>
      </w:ins>
      <w:ins w:id="182" w:author="Huawei" w:date="2023-02-10T17:18:00Z">
        <w:r w:rsidR="00793DD8">
          <w:rPr>
            <w:lang w:eastAsia="zh-CN"/>
          </w:rPr>
          <w:t>go through</w:t>
        </w:r>
      </w:ins>
      <w:ins w:id="183" w:author="Huawei" w:date="2023-02-10T15:49:00Z">
        <w:r>
          <w:rPr>
            <w:lang w:eastAsia="zh-CN"/>
          </w:rPr>
          <w:t xml:space="preserve">. </w:t>
        </w:r>
      </w:ins>
    </w:p>
    <w:p w14:paraId="20D7FA2F" w14:textId="5A0F2CB4" w:rsidR="00AE7E78" w:rsidRPr="00B01074" w:rsidDel="00B01074" w:rsidRDefault="00740D37" w:rsidP="00AE7E78">
      <w:pPr>
        <w:rPr>
          <w:del w:id="184" w:author="Huawei" w:date="2023-02-10T15:42:00Z"/>
        </w:rPr>
      </w:pPr>
      <w:ins w:id="185" w:author="Huawei" w:date="2023-02-10T17:08:00Z">
        <w:r>
          <w:rPr>
            <w:lang w:eastAsia="zh-CN"/>
          </w:rPr>
          <w:t xml:space="preserve">The PCF for the UE subscribes to notifications of event "start/stop of application traffic" as defined in clause 6.1.3.18. </w:t>
        </w:r>
        <w:r>
          <w:t>The PCF for the PDU Session subscribes to the SMF for application traffic detection as described in clause 6.2.2.5. The PCF for a UE may adjust the URSP rules when unexpected application traffic is detected.</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84EEA2" w14:textId="77777777" w:rsidR="00447D94" w:rsidRDefault="00447D94" w:rsidP="00447D94">
      <w:pPr>
        <w:pStyle w:val="4"/>
      </w:pPr>
      <w:bookmarkStart w:id="186" w:name="_Toc122504147"/>
      <w:bookmarkStart w:id="187" w:name="_Toc51836882"/>
      <w:bookmarkStart w:id="188" w:name="_Toc47594251"/>
      <w:bookmarkStart w:id="189" w:name="_Toc45194839"/>
      <w:r>
        <w:t>6.1.3.5</w:t>
      </w:r>
      <w:r>
        <w:tab/>
        <w:t>Policy Control Request Triggers relevant for SMF</w:t>
      </w:r>
      <w:bookmarkEnd w:id="186"/>
      <w:bookmarkEnd w:id="187"/>
      <w:bookmarkEnd w:id="188"/>
      <w:bookmarkEnd w:id="189"/>
    </w:p>
    <w:p w14:paraId="34C37DF7" w14:textId="77777777" w:rsidR="00447D94" w:rsidRDefault="00447D94" w:rsidP="00447D94">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AC440A6" w14:textId="77777777" w:rsidR="00447D94" w:rsidRDefault="00447D94" w:rsidP="00447D94">
      <w:r>
        <w:t>The PCR triggers are not applicable any longer at termination of the SM Policy Association.</w:t>
      </w:r>
    </w:p>
    <w:p w14:paraId="65F10AED" w14:textId="77777777" w:rsidR="00447D94" w:rsidRDefault="00447D94" w:rsidP="00447D94">
      <w:r>
        <w:t>The access independent Policy Control Request Triggers relevant for SMF are listed in table 6.1.3.5-1.</w:t>
      </w:r>
    </w:p>
    <w:p w14:paraId="6B3D1224" w14:textId="77777777" w:rsidR="00447D94" w:rsidRDefault="00447D94" w:rsidP="00447D94">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EDEC6F" w14:textId="77777777" w:rsidR="00447D94" w:rsidRDefault="00447D94" w:rsidP="00447D94">
      <w:pPr>
        <w:pStyle w:val="TH"/>
        <w:outlineLvl w:val="0"/>
      </w:pPr>
      <w:r>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47D94" w14:paraId="6933A350"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629433D1" w14:textId="77777777" w:rsidR="00447D94" w:rsidRDefault="00447D94">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6A94BC6E" w14:textId="77777777" w:rsidR="00447D94" w:rsidRDefault="00447D94">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670DAA31" w14:textId="77777777" w:rsidR="00447D94" w:rsidRDefault="00447D94">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1246F8AA" w14:textId="77777777" w:rsidR="00447D94" w:rsidRDefault="00447D94">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7BE4396" w14:textId="77777777" w:rsidR="00447D94" w:rsidRDefault="00447D94">
            <w:pPr>
              <w:pStyle w:val="TAH"/>
            </w:pPr>
            <w:r>
              <w:t>Motivation</w:t>
            </w:r>
          </w:p>
        </w:tc>
      </w:tr>
      <w:tr w:rsidR="00447D94" w14:paraId="2F6F8D51"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D0D1B63" w14:textId="77777777" w:rsidR="00447D94" w:rsidRDefault="00447D94">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7AE0914F" w14:textId="77777777" w:rsidR="00447D94" w:rsidRDefault="00447D94">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143376B8"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5E1D6E"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69BBB5C" w14:textId="77777777" w:rsidR="00447D94" w:rsidRDefault="00447D94">
            <w:pPr>
              <w:pStyle w:val="TAL"/>
            </w:pPr>
          </w:p>
        </w:tc>
      </w:tr>
      <w:tr w:rsidR="00447D94" w14:paraId="76910A5F"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658D2E8C" w14:textId="77777777" w:rsidR="00447D94" w:rsidRDefault="00447D94">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743F8DB1" w14:textId="77777777" w:rsidR="00447D94" w:rsidRDefault="00447D94">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452BC187"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AC2632"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94210F2" w14:textId="77777777" w:rsidR="00447D94" w:rsidRDefault="00447D94">
            <w:pPr>
              <w:pStyle w:val="TAL"/>
            </w:pPr>
            <w:r>
              <w:t>Only applicable when binding of bearers was done in PCRF.</w:t>
            </w:r>
          </w:p>
        </w:tc>
      </w:tr>
      <w:tr w:rsidR="00447D94" w14:paraId="4A69E55F"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3547E575" w14:textId="77777777" w:rsidR="00447D94" w:rsidRDefault="00447D94">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223A9897" w14:textId="77777777" w:rsidR="00447D94" w:rsidRDefault="00447D94">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3CFC9F97"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2832950"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CD4CA83" w14:textId="77777777" w:rsidR="00447D94" w:rsidRDefault="00447D94">
            <w:pPr>
              <w:pStyle w:val="TAL"/>
            </w:pPr>
            <w:r>
              <w:t>Only applicable when binding of bearers was done in PCRF.</w:t>
            </w:r>
          </w:p>
        </w:tc>
      </w:tr>
      <w:tr w:rsidR="00447D94" w14:paraId="795D6C4A"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5B9148EC" w14:textId="77777777" w:rsidR="00447D94" w:rsidRDefault="00447D94">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6FA776A6" w14:textId="77777777" w:rsidR="00447D94" w:rsidRDefault="00447D94">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067FB43F"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C3284C3"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91C2FAA" w14:textId="77777777" w:rsidR="00447D94" w:rsidRDefault="00447D94">
            <w:pPr>
              <w:pStyle w:val="TAL"/>
            </w:pPr>
            <w:r>
              <w:t>Only applicable when binding of bearers was done in PCRF.</w:t>
            </w:r>
          </w:p>
        </w:tc>
      </w:tr>
      <w:tr w:rsidR="00447D94" w14:paraId="3A3617AA"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010436E" w14:textId="77777777" w:rsidR="00447D94" w:rsidRDefault="00447D94">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5AF77FD7" w14:textId="77777777" w:rsidR="00447D94" w:rsidRDefault="00447D94">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63F053BD"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C96470"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A1EC9F1" w14:textId="77777777" w:rsidR="00447D94" w:rsidRDefault="00447D94">
            <w:pPr>
              <w:pStyle w:val="TAL"/>
            </w:pPr>
          </w:p>
        </w:tc>
      </w:tr>
      <w:tr w:rsidR="00447D94" w14:paraId="099F263D"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4836AAED" w14:textId="77777777" w:rsidR="00447D94" w:rsidRDefault="00447D94">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4481B97" w14:textId="77777777" w:rsidR="00447D94" w:rsidRDefault="00447D94">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D57535D"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A25D2A7"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80F2F87" w14:textId="77777777" w:rsidR="00447D94" w:rsidRDefault="00447D94">
            <w:pPr>
              <w:pStyle w:val="TAL"/>
            </w:pPr>
            <w:r>
              <w:t>Not in 5GS yet.</w:t>
            </w:r>
          </w:p>
        </w:tc>
      </w:tr>
      <w:tr w:rsidR="00447D94" w14:paraId="70F454B5"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398A9D9F" w14:textId="77777777" w:rsidR="00447D94" w:rsidRDefault="00447D94">
            <w:pPr>
              <w:pStyle w:val="TAL"/>
            </w:pPr>
            <w:r>
              <w:t>Change in Access Type</w:t>
            </w:r>
          </w:p>
          <w:p w14:paraId="15CD9DBA" w14:textId="77777777" w:rsidR="00447D94" w:rsidRDefault="00447D94">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0C28AE8F" w14:textId="77777777" w:rsidR="00447D94" w:rsidRDefault="00447D94">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0FBD4A17"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D0194A"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96709EB" w14:textId="77777777" w:rsidR="00447D94" w:rsidRDefault="00447D94">
            <w:pPr>
              <w:pStyle w:val="TAL"/>
            </w:pPr>
          </w:p>
        </w:tc>
      </w:tr>
      <w:tr w:rsidR="00447D94" w14:paraId="7B6BFF2A"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6862A9E0" w14:textId="77777777" w:rsidR="00447D94" w:rsidRDefault="00447D94">
            <w:pPr>
              <w:pStyle w:val="TAL"/>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2C1BD59C" w14:textId="77777777" w:rsidR="00447D94" w:rsidRDefault="00447D94">
            <w:pPr>
              <w:pStyle w:val="TAL"/>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42DE9657"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03A6B2F"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C2ED347" w14:textId="77777777" w:rsidR="00447D94" w:rsidRDefault="00447D94">
            <w:pPr>
              <w:pStyle w:val="TAL"/>
            </w:pPr>
          </w:p>
        </w:tc>
      </w:tr>
      <w:tr w:rsidR="00447D94" w14:paraId="6356EDC7"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928ED2F" w14:textId="77777777" w:rsidR="00447D94" w:rsidRDefault="00447D94">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322018E3" w14:textId="77777777" w:rsidR="00447D94" w:rsidRDefault="00447D94">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14679D33"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606741C"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0A1340F" w14:textId="77777777" w:rsidR="00447D94" w:rsidRDefault="00447D94">
            <w:pPr>
              <w:pStyle w:val="TAL"/>
            </w:pPr>
            <w:r>
              <w:t>Not in 5GS yet.</w:t>
            </w:r>
          </w:p>
        </w:tc>
      </w:tr>
      <w:tr w:rsidR="00447D94" w14:paraId="258FF765"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8ECCC54" w14:textId="77777777" w:rsidR="00447D94" w:rsidRDefault="00447D94">
            <w:pPr>
              <w:pStyle w:val="TAL"/>
            </w:pPr>
            <w:r>
              <w:t>Location change (serving cell)</w:t>
            </w:r>
          </w:p>
          <w:p w14:paraId="4F676E9C" w14:textId="77777777" w:rsidR="00447D94" w:rsidRDefault="00447D94">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4E0B2413" w14:textId="77777777" w:rsidR="00447D94" w:rsidRDefault="00447D94">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C73B8BB"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82B0E2"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6C88481" w14:textId="77777777" w:rsidR="00447D94" w:rsidRDefault="00447D94">
            <w:pPr>
              <w:pStyle w:val="TAL"/>
            </w:pPr>
          </w:p>
        </w:tc>
      </w:tr>
      <w:tr w:rsidR="00447D94" w14:paraId="1E14249F"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F12AFD1" w14:textId="77777777" w:rsidR="00447D94" w:rsidRDefault="00447D94">
            <w:pPr>
              <w:pStyle w:val="TAL"/>
            </w:pPr>
            <w:r>
              <w:t>Location change (serving area)</w:t>
            </w:r>
          </w:p>
          <w:p w14:paraId="2AEF9B66" w14:textId="77777777" w:rsidR="00447D94" w:rsidRDefault="00447D94">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452973EB" w14:textId="77777777" w:rsidR="00447D94" w:rsidRDefault="00447D94">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250CC5F"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0BD35B9"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5C2D28D" w14:textId="77777777" w:rsidR="00447D94" w:rsidRDefault="00447D94">
            <w:pPr>
              <w:pStyle w:val="TAL"/>
            </w:pPr>
          </w:p>
        </w:tc>
      </w:tr>
      <w:tr w:rsidR="00447D94" w14:paraId="307F0507"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5CDA07C" w14:textId="77777777" w:rsidR="00447D94" w:rsidRDefault="00447D94">
            <w:pPr>
              <w:pStyle w:val="TAL"/>
            </w:pPr>
            <w:r>
              <w:t>Location change</w:t>
            </w:r>
          </w:p>
          <w:p w14:paraId="3C927BC8" w14:textId="77777777" w:rsidR="00447D94" w:rsidRDefault="00447D94">
            <w:pPr>
              <w:pStyle w:val="TAL"/>
            </w:pPr>
            <w:r>
              <w:t>(serving CN node)</w:t>
            </w:r>
          </w:p>
          <w:p w14:paraId="5AA36D1D" w14:textId="77777777" w:rsidR="00447D94" w:rsidRDefault="00447D94">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4A9DD9FC" w14:textId="77777777" w:rsidR="00447D94" w:rsidRDefault="00447D94">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24C07A55"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21C3EF"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664C04" w14:textId="77777777" w:rsidR="00447D94" w:rsidRDefault="00447D94">
            <w:pPr>
              <w:pStyle w:val="TAL"/>
            </w:pPr>
          </w:p>
        </w:tc>
      </w:tr>
      <w:tr w:rsidR="00447D94" w14:paraId="7C84A168"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3F0B3A3" w14:textId="77777777" w:rsidR="00447D94" w:rsidRDefault="00447D94">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42842BE" w14:textId="77777777" w:rsidR="00447D94" w:rsidRDefault="00447D94">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67953449"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203B660"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43786342" w14:textId="77777777" w:rsidR="00447D94" w:rsidRDefault="00447D94">
            <w:pPr>
              <w:pStyle w:val="TAL"/>
            </w:pPr>
            <w:r>
              <w:t>Only applicable to PCF</w:t>
            </w:r>
          </w:p>
        </w:tc>
      </w:tr>
      <w:tr w:rsidR="00447D94" w14:paraId="0179A3AD"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7310919" w14:textId="77777777" w:rsidR="00447D94" w:rsidRDefault="00447D94">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7F36B05C" w14:textId="77777777" w:rsidR="00447D94" w:rsidRDefault="00447D94">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7018C709"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19889CD"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3EB35BE" w14:textId="77777777" w:rsidR="00447D94" w:rsidRDefault="00447D94">
            <w:pPr>
              <w:pStyle w:val="TAL"/>
            </w:pPr>
          </w:p>
        </w:tc>
      </w:tr>
      <w:tr w:rsidR="00447D94" w14:paraId="40FE4848"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3288E722" w14:textId="77777777" w:rsidR="00447D94" w:rsidRDefault="00447D94">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4917E18A" w14:textId="77777777" w:rsidR="00447D94" w:rsidRDefault="00447D94">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34343679"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21A9F1D"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2570F99" w14:textId="77777777" w:rsidR="00447D94" w:rsidRDefault="00447D94">
            <w:pPr>
              <w:pStyle w:val="TAL"/>
            </w:pPr>
          </w:p>
        </w:tc>
      </w:tr>
      <w:tr w:rsidR="00447D94" w14:paraId="651863A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627DAFA" w14:textId="77777777" w:rsidR="00447D94" w:rsidRDefault="00447D94">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208AD71" w14:textId="77777777" w:rsidR="00447D94" w:rsidRDefault="00447D94">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51F2B55F"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724D7F3"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B7D6856" w14:textId="77777777" w:rsidR="00447D94" w:rsidRDefault="00447D94">
            <w:pPr>
              <w:pStyle w:val="TAL"/>
            </w:pPr>
          </w:p>
        </w:tc>
      </w:tr>
      <w:tr w:rsidR="00447D94" w14:paraId="6C67A29C"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3B441FA" w14:textId="77777777" w:rsidR="00447D94" w:rsidRDefault="00447D94">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65541020" w14:textId="77777777" w:rsidR="00447D94" w:rsidRDefault="00447D94">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64FB82A6"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D01125"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C2E6F11" w14:textId="77777777" w:rsidR="00447D94" w:rsidRDefault="00447D94">
            <w:pPr>
              <w:pStyle w:val="TAL"/>
            </w:pPr>
            <w:r>
              <w:t>ADC Rules are not applicable.</w:t>
            </w:r>
          </w:p>
        </w:tc>
      </w:tr>
      <w:tr w:rsidR="00447D94" w14:paraId="1CBFC2D3"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5ED626CB" w14:textId="77777777" w:rsidR="00447D94" w:rsidRDefault="00447D94">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89B17C8" w14:textId="77777777" w:rsidR="00447D94" w:rsidRDefault="00447D94">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50EC2BEC"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5DD587" w14:textId="77777777" w:rsidR="00447D94" w:rsidRDefault="00447D94">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1DD558E3" w14:textId="77777777" w:rsidR="00447D94" w:rsidRDefault="00447D94">
            <w:pPr>
              <w:pStyle w:val="TAL"/>
            </w:pPr>
          </w:p>
        </w:tc>
      </w:tr>
      <w:tr w:rsidR="00447D94" w14:paraId="56212DB4"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3A1E1A3" w14:textId="77777777" w:rsidR="00447D94" w:rsidRDefault="00447D94">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7459DA8A" w14:textId="77777777" w:rsidR="00447D94" w:rsidRDefault="00447D94">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3621E668" w14:textId="77777777" w:rsidR="00447D94" w:rsidRDefault="00447D94">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4D90EA70"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7EAF8A" w14:textId="77777777" w:rsidR="00447D94" w:rsidRDefault="00447D94">
            <w:pPr>
              <w:pStyle w:val="TAL"/>
            </w:pPr>
          </w:p>
        </w:tc>
      </w:tr>
      <w:tr w:rsidR="00447D94" w14:paraId="1C99ACB8"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51E333CC" w14:textId="77777777" w:rsidR="00447D94" w:rsidRDefault="00447D94">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446F80C" w14:textId="77777777" w:rsidR="00447D94" w:rsidRDefault="00447D94">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01A69D29"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FE7D53B"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EC2023" w14:textId="77777777" w:rsidR="00447D94" w:rsidRDefault="00447D94">
            <w:pPr>
              <w:pStyle w:val="TAL"/>
            </w:pPr>
          </w:p>
        </w:tc>
      </w:tr>
      <w:tr w:rsidR="00447D94" w14:paraId="53D36934"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4E83C5B1" w14:textId="77777777" w:rsidR="00447D94" w:rsidRDefault="00447D94">
            <w:pPr>
              <w:pStyle w:val="TAL"/>
            </w:pPr>
            <w:r>
              <w:t>Usage report</w:t>
            </w:r>
          </w:p>
          <w:p w14:paraId="3043EFA4" w14:textId="77777777" w:rsidR="00447D94" w:rsidRDefault="00447D94">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394D4656" w14:textId="77777777" w:rsidR="00447D94" w:rsidRDefault="00447D94">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4903053"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A9ACD40"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FC0D5B5" w14:textId="77777777" w:rsidR="00447D94" w:rsidRDefault="00447D94">
            <w:pPr>
              <w:pStyle w:val="TAL"/>
            </w:pPr>
          </w:p>
        </w:tc>
      </w:tr>
      <w:tr w:rsidR="00447D94" w14:paraId="16EDE842"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077D1D2" w14:textId="77777777" w:rsidR="00447D94" w:rsidRDefault="00447D94">
            <w:pPr>
              <w:pStyle w:val="TAL"/>
            </w:pPr>
            <w:r>
              <w:t>Start of application traffic detection and</w:t>
            </w:r>
          </w:p>
          <w:p w14:paraId="3FB94EA3" w14:textId="77777777" w:rsidR="00447D94" w:rsidRDefault="00447D94">
            <w:pPr>
              <w:pStyle w:val="TAL"/>
            </w:pPr>
            <w:r>
              <w:t xml:space="preserve">Stop of application traffic detection </w:t>
            </w:r>
          </w:p>
          <w:p w14:paraId="430AAC0A" w14:textId="77777777" w:rsidR="00447D94" w:rsidRDefault="00447D94">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0B76D9E5" w14:textId="77777777" w:rsidR="00447D94" w:rsidRDefault="00447D94">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6991ECFF"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3DE56E"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976AED" w14:textId="77777777" w:rsidR="00447D94" w:rsidRDefault="00447D94">
            <w:pPr>
              <w:pStyle w:val="TAL"/>
            </w:pPr>
          </w:p>
        </w:tc>
      </w:tr>
      <w:tr w:rsidR="00447D94" w14:paraId="24B037D4"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3FF3DD81" w14:textId="77777777" w:rsidR="00447D94" w:rsidRDefault="00447D94">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09857A2E" w14:textId="77777777" w:rsidR="00447D94" w:rsidRDefault="00447D94">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60ACE1CB"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5F1398"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17F88CE" w14:textId="77777777" w:rsidR="00447D94" w:rsidRDefault="00447D94">
            <w:pPr>
              <w:pStyle w:val="TAL"/>
            </w:pPr>
            <w:r>
              <w:t>No support in 5GS yet</w:t>
            </w:r>
          </w:p>
        </w:tc>
      </w:tr>
      <w:tr w:rsidR="00447D94" w14:paraId="417FB8DE"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75A9690" w14:textId="77777777" w:rsidR="00447D94" w:rsidRDefault="00447D94">
            <w:pPr>
              <w:pStyle w:val="TAL"/>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94EBDED" w14:textId="77777777" w:rsidR="00447D94" w:rsidRDefault="00447D94">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2CD8D5A3"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888BF5"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26E0342" w14:textId="77777777" w:rsidR="00447D94" w:rsidRDefault="00447D94">
            <w:pPr>
              <w:pStyle w:val="TAL"/>
            </w:pPr>
          </w:p>
        </w:tc>
      </w:tr>
      <w:tr w:rsidR="00447D94" w14:paraId="3591A71E"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5BE3F7D6" w14:textId="77777777" w:rsidR="00447D94" w:rsidRDefault="00447D94">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53A7A8C1" w14:textId="77777777" w:rsidR="00447D94" w:rsidRDefault="00447D94">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6201D00C"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A9757B0"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B0BFA65" w14:textId="77777777" w:rsidR="00447D94" w:rsidRDefault="00447D94">
            <w:pPr>
              <w:pStyle w:val="TAL"/>
            </w:pPr>
          </w:p>
        </w:tc>
      </w:tr>
      <w:tr w:rsidR="00447D94" w14:paraId="26E3E24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2FC50D1B" w14:textId="77777777" w:rsidR="00447D94" w:rsidRDefault="00447D94">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35948B2B" w14:textId="77777777" w:rsidR="00447D94" w:rsidRDefault="00447D94">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1EABB99B"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FC1FA3"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F569020" w14:textId="77777777" w:rsidR="00447D94" w:rsidRDefault="00447D94">
            <w:pPr>
              <w:pStyle w:val="TAL"/>
            </w:pPr>
            <w:r>
              <w:t>No support in 5GS yet</w:t>
            </w:r>
          </w:p>
        </w:tc>
      </w:tr>
      <w:tr w:rsidR="00447D94" w14:paraId="75998953"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F6CC903" w14:textId="77777777" w:rsidR="00447D94" w:rsidRDefault="00447D94">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B683E4C" w14:textId="77777777" w:rsidR="00447D94" w:rsidRDefault="00447D94">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492ACB04" w14:textId="77777777" w:rsidR="00447D94" w:rsidRDefault="00447D94">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BB3764"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6E48B01F" w14:textId="77777777" w:rsidR="00447D94" w:rsidRDefault="00447D94">
            <w:pPr>
              <w:pStyle w:val="TAL"/>
            </w:pPr>
            <w:r>
              <w:t>No support in 5GS yet</w:t>
            </w:r>
          </w:p>
        </w:tc>
      </w:tr>
      <w:tr w:rsidR="00447D94" w14:paraId="57FBD21E"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E361CEE" w14:textId="77777777" w:rsidR="00447D94" w:rsidRDefault="00447D94">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1D009FF8" w14:textId="77777777" w:rsidR="00447D94" w:rsidRDefault="00447D94">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3C05A7D7" w14:textId="77777777" w:rsidR="00447D94" w:rsidRDefault="00447D94">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004A62B"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6788E8" w14:textId="77777777" w:rsidR="00447D94" w:rsidRDefault="00447D94">
            <w:pPr>
              <w:pStyle w:val="TAL"/>
            </w:pPr>
          </w:p>
        </w:tc>
      </w:tr>
      <w:tr w:rsidR="00447D94" w14:paraId="438F41C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2B8BEAF" w14:textId="77777777" w:rsidR="00447D94" w:rsidRDefault="00447D94">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34782E18" w14:textId="77777777" w:rsidR="00447D94" w:rsidRDefault="00447D94">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018D2591"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EE6CCCC"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4B6C87" w14:textId="77777777" w:rsidR="00447D94" w:rsidRDefault="00447D94">
            <w:pPr>
              <w:pStyle w:val="TAL"/>
            </w:pPr>
          </w:p>
        </w:tc>
      </w:tr>
      <w:tr w:rsidR="00447D94" w14:paraId="766EBAE0"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69DB89D5" w14:textId="77777777" w:rsidR="00447D94" w:rsidRDefault="00447D94">
            <w:pPr>
              <w:pStyle w:val="TAL"/>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26438F64" w14:textId="77777777" w:rsidR="00447D94" w:rsidRDefault="00447D94">
            <w:pPr>
              <w:pStyle w:val="TAL"/>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08E0AF19"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EA9F54D"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344CAF" w14:textId="77777777" w:rsidR="00447D94" w:rsidRDefault="00447D94">
            <w:pPr>
              <w:pStyle w:val="TAL"/>
            </w:pPr>
          </w:p>
        </w:tc>
      </w:tr>
      <w:tr w:rsidR="00447D94" w14:paraId="5B41F89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11041365" w14:textId="77777777" w:rsidR="00447D94" w:rsidRDefault="00447D94">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6468D272" w14:textId="77777777" w:rsidR="00447D94" w:rsidRDefault="00447D94">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245E4791"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FEC4B95"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1C7F07" w14:textId="77777777" w:rsidR="00447D94" w:rsidRDefault="00447D94">
            <w:pPr>
              <w:pStyle w:val="TAL"/>
            </w:pPr>
          </w:p>
        </w:tc>
      </w:tr>
      <w:tr w:rsidR="00447D94" w14:paraId="02A7705F"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CEAE33F" w14:textId="77777777" w:rsidR="00447D94" w:rsidRDefault="00447D94">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2A1C9D50" w14:textId="77777777" w:rsidR="00447D94" w:rsidRDefault="00447D94">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26CBCD19"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387F30C"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18411B0" w14:textId="77777777" w:rsidR="00447D94" w:rsidRDefault="00447D94">
            <w:pPr>
              <w:pStyle w:val="TAL"/>
            </w:pPr>
          </w:p>
        </w:tc>
      </w:tr>
      <w:tr w:rsidR="00447D94" w14:paraId="69F503B2"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6C8EA169" w14:textId="77777777" w:rsidR="00447D94" w:rsidRDefault="00447D94">
            <w:pPr>
              <w:pStyle w:val="TAL"/>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36D31C21" w14:textId="77777777" w:rsidR="00447D94" w:rsidRDefault="00447D94">
            <w:pPr>
              <w:pStyle w:val="TAL"/>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5BEAE671"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D976FB1" w14:textId="77777777" w:rsidR="00447D94" w:rsidRDefault="00447D94">
            <w:pPr>
              <w:pStyle w:val="TAL"/>
            </w:pPr>
          </w:p>
        </w:tc>
        <w:tc>
          <w:tcPr>
            <w:tcW w:w="1620" w:type="dxa"/>
            <w:tcBorders>
              <w:top w:val="single" w:sz="4" w:space="0" w:color="auto"/>
              <w:left w:val="single" w:sz="4" w:space="0" w:color="auto"/>
              <w:bottom w:val="single" w:sz="4" w:space="0" w:color="auto"/>
              <w:right w:val="single" w:sz="4" w:space="0" w:color="auto"/>
            </w:tcBorders>
          </w:tcPr>
          <w:p w14:paraId="15A4AFB2" w14:textId="77777777" w:rsidR="00447D94" w:rsidRDefault="00447D94">
            <w:pPr>
              <w:pStyle w:val="TAL"/>
            </w:pPr>
          </w:p>
        </w:tc>
      </w:tr>
      <w:tr w:rsidR="00447D94" w14:paraId="5382894D"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79BC12A" w14:textId="77777777" w:rsidR="00447D94" w:rsidRDefault="00447D94">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2D4E71FA" w14:textId="77777777" w:rsidR="00447D94" w:rsidRDefault="00447D94">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35775844" w14:textId="77777777" w:rsidR="00447D94" w:rsidRDefault="00447D94">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3E81F761" w14:textId="77777777" w:rsidR="00447D94" w:rsidRDefault="00447D9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1AFC1371" w14:textId="77777777" w:rsidR="00447D94" w:rsidRDefault="00447D94">
            <w:pPr>
              <w:pStyle w:val="TAL"/>
            </w:pPr>
            <w:r>
              <w:rPr>
                <w:lang w:eastAsia="zh-CN"/>
              </w:rPr>
              <w:t>Only applicable to EPC IWK</w:t>
            </w:r>
          </w:p>
        </w:tc>
      </w:tr>
      <w:tr w:rsidR="00447D94" w14:paraId="7934E5F6"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51DA321A" w14:textId="77777777" w:rsidR="00447D94" w:rsidRDefault="00447D9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AC0F533" w14:textId="77777777" w:rsidR="00447D94" w:rsidRDefault="00447D9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178B72A2"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B960CE"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C3A243" w14:textId="77777777" w:rsidR="00447D94" w:rsidRDefault="00447D94">
            <w:pPr>
              <w:pStyle w:val="TAL"/>
            </w:pPr>
          </w:p>
        </w:tc>
      </w:tr>
      <w:tr w:rsidR="00447D94" w14:paraId="276FA408"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D6717DB" w14:textId="77777777" w:rsidR="00447D94" w:rsidRDefault="00447D94">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770B38BF" w14:textId="77777777" w:rsidR="00447D94" w:rsidRDefault="00447D94">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048CF1E6"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E28B76F" w14:textId="77777777" w:rsidR="00447D94" w:rsidRDefault="00447D9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B11DD9C" w14:textId="77777777" w:rsidR="00447D94" w:rsidRDefault="00447D94">
            <w:pPr>
              <w:pStyle w:val="TAL"/>
            </w:pPr>
          </w:p>
        </w:tc>
      </w:tr>
      <w:tr w:rsidR="00447D94" w14:paraId="31499F41"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0F49237" w14:textId="77777777" w:rsidR="00447D94" w:rsidRDefault="00447D94">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4199EA26" w14:textId="77777777" w:rsidR="00447D94" w:rsidRDefault="00447D94">
            <w:pPr>
              <w:pStyle w:val="TAL"/>
            </w:pPr>
            <w:r>
              <w:t xml:space="preserve">The SMF notifies the PCF of the </w:t>
            </w:r>
            <w:proofErr w:type="spellStart"/>
            <w:r>
              <w:t>QoS</w:t>
            </w:r>
            <w:proofErr w:type="spellEnd"/>
            <w:r>
              <w:t xml:space="preserve">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48B8870D"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A21DB75" w14:textId="77777777" w:rsidR="00447D94" w:rsidRDefault="00447D94">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FECFA43" w14:textId="77777777" w:rsidR="00447D94" w:rsidRDefault="00447D94">
            <w:pPr>
              <w:pStyle w:val="TAL"/>
            </w:pPr>
          </w:p>
        </w:tc>
      </w:tr>
      <w:tr w:rsidR="00447D94" w14:paraId="00B63D92"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06F3BF4" w14:textId="77777777" w:rsidR="00447D94" w:rsidRDefault="00447D94">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65BFA72" w14:textId="77777777" w:rsidR="00447D94" w:rsidRDefault="00447D94">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41A3DC87"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4FFD49"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5B4B5FC" w14:textId="77777777" w:rsidR="00447D94" w:rsidRDefault="00447D94">
            <w:pPr>
              <w:pStyle w:val="TAL"/>
            </w:pPr>
          </w:p>
        </w:tc>
      </w:tr>
      <w:tr w:rsidR="00447D94" w14:paraId="3ADCDB4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6A64C647" w14:textId="77777777" w:rsidR="00447D94" w:rsidRDefault="00447D94">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717937F" w14:textId="77777777" w:rsidR="00447D94" w:rsidRDefault="00447D94">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1E823E30"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598831E"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6EADAE8" w14:textId="77777777" w:rsidR="00447D94" w:rsidRDefault="00447D94">
            <w:pPr>
              <w:pStyle w:val="TAL"/>
            </w:pPr>
          </w:p>
        </w:tc>
      </w:tr>
      <w:tr w:rsidR="00447D94" w14:paraId="4BAB624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45D553AA" w14:textId="77777777" w:rsidR="00447D94" w:rsidRDefault="00447D94">
            <w:pPr>
              <w:pStyle w:val="TAL"/>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23F779ED" w14:textId="77777777" w:rsidR="00447D94" w:rsidRDefault="00447D94">
            <w:pPr>
              <w:pStyle w:val="TAL"/>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680D326A"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D540AFC" w14:textId="77777777" w:rsidR="00447D94" w:rsidRDefault="00447D9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3656C3" w14:textId="77777777" w:rsidR="00447D94" w:rsidRDefault="00447D94">
            <w:pPr>
              <w:pStyle w:val="TAL"/>
            </w:pPr>
          </w:p>
        </w:tc>
      </w:tr>
      <w:tr w:rsidR="00447D94" w14:paraId="605A3359"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08E676A5" w14:textId="77777777" w:rsidR="00447D94" w:rsidRDefault="00447D94">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0C624F8B" w14:textId="77777777" w:rsidR="00447D94" w:rsidRDefault="00447D94">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292326E"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DA582E0"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19A87D8" w14:textId="77777777" w:rsidR="00447D94" w:rsidRDefault="00447D94">
            <w:pPr>
              <w:pStyle w:val="TAL"/>
            </w:pPr>
          </w:p>
        </w:tc>
      </w:tr>
      <w:tr w:rsidR="00447D94" w14:paraId="6F1AEA0F"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F70BAEA" w14:textId="77777777" w:rsidR="00447D94" w:rsidRDefault="00447D94">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22BF9E31" w14:textId="77777777" w:rsidR="00447D94" w:rsidRDefault="00447D94">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2C2488F5"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A6D99A"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BF69E11" w14:textId="77777777" w:rsidR="00447D94" w:rsidRDefault="00447D94">
            <w:pPr>
              <w:pStyle w:val="TAL"/>
            </w:pPr>
          </w:p>
        </w:tc>
      </w:tr>
      <w:tr w:rsidR="00447D94" w14:paraId="2139F21B" w14:textId="77777777" w:rsidTr="00447D94">
        <w:tc>
          <w:tcPr>
            <w:tcW w:w="1741" w:type="dxa"/>
            <w:tcBorders>
              <w:top w:val="single" w:sz="4" w:space="0" w:color="auto"/>
              <w:left w:val="single" w:sz="4" w:space="0" w:color="auto"/>
              <w:bottom w:val="single" w:sz="4" w:space="0" w:color="auto"/>
              <w:right w:val="single" w:sz="4" w:space="0" w:color="auto"/>
            </w:tcBorders>
            <w:hideMark/>
          </w:tcPr>
          <w:p w14:paraId="76923343" w14:textId="77777777" w:rsidR="00447D94" w:rsidRDefault="00447D94">
            <w:pPr>
              <w:pStyle w:val="TAL"/>
            </w:pPr>
            <w:r>
              <w:t>Request for notification on SM Policy Association establishment or termination</w:t>
            </w:r>
          </w:p>
          <w:p w14:paraId="61C58E3E" w14:textId="77777777" w:rsidR="00447D94" w:rsidRDefault="00447D94">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72EED8EE" w14:textId="77777777" w:rsidR="00447D94" w:rsidRDefault="00447D94">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50051EB1" w14:textId="77777777" w:rsidR="00447D94" w:rsidRDefault="00447D94">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F774C6E" w14:textId="77777777" w:rsidR="00447D94" w:rsidRDefault="00447D94">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BC19E3" w14:textId="77777777" w:rsidR="00447D94" w:rsidRDefault="00447D94">
            <w:pPr>
              <w:pStyle w:val="TAL"/>
            </w:pPr>
          </w:p>
        </w:tc>
      </w:tr>
      <w:tr w:rsidR="00447D94" w14:paraId="0C453771" w14:textId="77777777" w:rsidTr="00447D94">
        <w:trPr>
          <w:ins w:id="190" w:author="Huawei" w:date="2023-01-31T19:57:00Z"/>
        </w:trPr>
        <w:tc>
          <w:tcPr>
            <w:tcW w:w="1741" w:type="dxa"/>
            <w:tcBorders>
              <w:top w:val="single" w:sz="4" w:space="0" w:color="auto"/>
              <w:left w:val="single" w:sz="4" w:space="0" w:color="auto"/>
              <w:bottom w:val="single" w:sz="4" w:space="0" w:color="auto"/>
              <w:right w:val="single" w:sz="4" w:space="0" w:color="auto"/>
            </w:tcBorders>
          </w:tcPr>
          <w:p w14:paraId="6DDDB4FA" w14:textId="6169801A" w:rsidR="00447D94" w:rsidRDefault="00447D94">
            <w:pPr>
              <w:pStyle w:val="TAL"/>
              <w:rPr>
                <w:ins w:id="191" w:author="Huawei" w:date="2023-01-31T19:57:00Z"/>
                <w:lang w:eastAsia="zh-CN"/>
              </w:rPr>
            </w:pPr>
            <w:ins w:id="192" w:author="Huawei" w:date="2023-01-31T19:58:00Z">
              <w:r>
                <w:rPr>
                  <w:rFonts w:hint="eastAsia"/>
                  <w:lang w:eastAsia="zh-CN"/>
                </w:rPr>
                <w:t>C</w:t>
              </w:r>
              <w:r>
                <w:rPr>
                  <w:lang w:eastAsia="zh-CN"/>
                </w:rPr>
                <w:t>hange of Connection Capabilities</w:t>
              </w:r>
            </w:ins>
          </w:p>
        </w:tc>
        <w:tc>
          <w:tcPr>
            <w:tcW w:w="2762" w:type="dxa"/>
            <w:tcBorders>
              <w:top w:val="single" w:sz="4" w:space="0" w:color="auto"/>
              <w:left w:val="single" w:sz="4" w:space="0" w:color="auto"/>
              <w:bottom w:val="single" w:sz="4" w:space="0" w:color="auto"/>
              <w:right w:val="single" w:sz="4" w:space="0" w:color="auto"/>
            </w:tcBorders>
          </w:tcPr>
          <w:p w14:paraId="6D74D5B3" w14:textId="1AFBE023" w:rsidR="00447D94" w:rsidRDefault="00447D94">
            <w:pPr>
              <w:pStyle w:val="TAL"/>
              <w:rPr>
                <w:ins w:id="193" w:author="Huawei" w:date="2023-01-31T19:57:00Z"/>
                <w:lang w:eastAsia="zh-CN"/>
              </w:rPr>
            </w:pPr>
            <w:ins w:id="194" w:author="Huawei" w:date="2023-01-31T19:58:00Z">
              <w:r>
                <w:rPr>
                  <w:rFonts w:hint="eastAsia"/>
                  <w:lang w:eastAsia="zh-CN"/>
                </w:rPr>
                <w:t>T</w:t>
              </w:r>
              <w:r>
                <w:rPr>
                  <w:lang w:eastAsia="zh-CN"/>
                </w:rPr>
                <w:t>he Connection Capabilities reported by the UE are changed.</w:t>
              </w:r>
            </w:ins>
          </w:p>
        </w:tc>
        <w:tc>
          <w:tcPr>
            <w:tcW w:w="1559" w:type="dxa"/>
            <w:tcBorders>
              <w:top w:val="single" w:sz="4" w:space="0" w:color="auto"/>
              <w:left w:val="single" w:sz="4" w:space="0" w:color="auto"/>
              <w:bottom w:val="single" w:sz="4" w:space="0" w:color="auto"/>
              <w:right w:val="single" w:sz="4" w:space="0" w:color="auto"/>
            </w:tcBorders>
          </w:tcPr>
          <w:p w14:paraId="36373009" w14:textId="51E5CFBF" w:rsidR="00447D94" w:rsidRDefault="00447D94">
            <w:pPr>
              <w:pStyle w:val="TAL"/>
              <w:rPr>
                <w:ins w:id="195" w:author="Huawei" w:date="2023-01-31T19:57:00Z"/>
                <w:lang w:eastAsia="zh-CN"/>
              </w:rPr>
            </w:pPr>
            <w:ins w:id="196" w:author="Huawei" w:date="2023-01-31T19:59: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7E3A946B" w14:textId="60C37B53" w:rsidR="00447D94" w:rsidRDefault="00447D94">
            <w:pPr>
              <w:pStyle w:val="TAL"/>
              <w:rPr>
                <w:ins w:id="197" w:author="Huawei" w:date="2023-01-31T19:57:00Z"/>
                <w:lang w:eastAsia="zh-CN"/>
              </w:rPr>
            </w:pPr>
            <w:ins w:id="198" w:author="Huawei" w:date="2023-01-31T19:59: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285CD432" w14:textId="77777777" w:rsidR="00447D94" w:rsidRDefault="00447D94">
            <w:pPr>
              <w:pStyle w:val="TAL"/>
              <w:rPr>
                <w:ins w:id="199" w:author="Huawei" w:date="2023-01-31T19:57:00Z"/>
              </w:rPr>
            </w:pPr>
          </w:p>
        </w:tc>
      </w:tr>
      <w:tr w:rsidR="00447D94" w14:paraId="44758FBB" w14:textId="77777777" w:rsidTr="00447D94">
        <w:tc>
          <w:tcPr>
            <w:tcW w:w="9147" w:type="dxa"/>
            <w:gridSpan w:val="5"/>
            <w:tcBorders>
              <w:top w:val="single" w:sz="4" w:space="0" w:color="auto"/>
              <w:left w:val="single" w:sz="4" w:space="0" w:color="auto"/>
              <w:bottom w:val="single" w:sz="4" w:space="0" w:color="auto"/>
              <w:right w:val="single" w:sz="4" w:space="0" w:color="auto"/>
            </w:tcBorders>
            <w:hideMark/>
          </w:tcPr>
          <w:p w14:paraId="4709CB14" w14:textId="77777777" w:rsidR="00447D94" w:rsidRDefault="00447D94">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C08CDD" w14:textId="77777777" w:rsidR="00447D94" w:rsidRDefault="00447D94">
            <w:pPr>
              <w:pStyle w:val="TAN"/>
            </w:pPr>
            <w:r>
              <w:t>NOTE 2:</w:t>
            </w:r>
            <w:r>
              <w:tab/>
              <w:t>This trigger reports change of Tracking Area in both 5GS and EPC interworking, or reports change of Routing Area for GERAN/UTRAN access (see Annex G of TS 23.502 [3]).</w:t>
            </w:r>
          </w:p>
          <w:p w14:paraId="3EE8E8E1" w14:textId="77777777" w:rsidR="00447D94" w:rsidRDefault="00447D94">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83ADD7A" w14:textId="77777777" w:rsidR="00447D94" w:rsidRDefault="00447D94">
            <w:pPr>
              <w:pStyle w:val="TAN"/>
            </w:pPr>
            <w:r>
              <w:t>NOTE 4:</w:t>
            </w:r>
            <w:r>
              <w:tab/>
              <w:t>Usage is defined as either volume or time of user plane traffic.</w:t>
            </w:r>
          </w:p>
          <w:p w14:paraId="554F4DB6" w14:textId="77777777" w:rsidR="00447D94" w:rsidRDefault="00447D94">
            <w:pPr>
              <w:pStyle w:val="TAN"/>
            </w:pPr>
            <w:r>
              <w:t>NOTE 5:</w:t>
            </w:r>
            <w:r>
              <w:tab/>
              <w:t>The start and stop of application traffic detection are separate event triggers, but received under the same subscription from the PCF.</w:t>
            </w:r>
          </w:p>
          <w:p w14:paraId="5E652864" w14:textId="77777777" w:rsidR="00447D94" w:rsidRDefault="00447D94">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9CB6608" w14:textId="77777777" w:rsidR="00447D94" w:rsidRDefault="00447D94">
            <w:pPr>
              <w:pStyle w:val="TAN"/>
            </w:pPr>
            <w:r>
              <w:t>NOTE 7:</w:t>
            </w:r>
            <w:r>
              <w:tab/>
              <w:t>Void.</w:t>
            </w:r>
          </w:p>
          <w:p w14:paraId="3B163BB7" w14:textId="77777777" w:rsidR="00447D94" w:rsidRDefault="00447D94">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5EFDAA27" w14:textId="77777777" w:rsidR="00447D94" w:rsidRDefault="00447D94">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6D17D28C" w14:textId="77777777" w:rsidR="00447D94" w:rsidRDefault="00447D94" w:rsidP="00447D94">
      <w:pPr>
        <w:pStyle w:val="FP"/>
        <w:rPr>
          <w:noProof/>
          <w:lang w:eastAsia="en-GB"/>
        </w:rPr>
      </w:pPr>
    </w:p>
    <w:p w14:paraId="45F527FD" w14:textId="77777777" w:rsidR="00447D94" w:rsidRDefault="00447D94" w:rsidP="00447D94">
      <w:pPr>
        <w:pStyle w:val="NO"/>
      </w:pPr>
      <w:r>
        <w:t>NOTE 1:</w:t>
      </w:r>
      <w:r>
        <w:tab/>
        <w:t>In the following description of the access independent Policy Control Request Triggers relevant for SMF, the term trigger is used instead of Policy Control Request Trigger where appropriate.</w:t>
      </w:r>
    </w:p>
    <w:p w14:paraId="690BFABC" w14:textId="77777777" w:rsidR="00447D94" w:rsidRDefault="00447D94" w:rsidP="00447D94">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0B9EF8BC" w14:textId="77777777" w:rsidR="00447D94" w:rsidRDefault="00447D94" w:rsidP="00447D94">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CB8F021" w14:textId="77777777" w:rsidR="00447D94" w:rsidRDefault="00447D94" w:rsidP="00447D94">
      <w:pPr>
        <w:pStyle w:val="NO"/>
      </w:pPr>
      <w:r>
        <w:t>NOTE 2:</w:t>
      </w:r>
      <w:r>
        <w:tab/>
        <w:t>The access network may be configured to report location changes only when transmission resources are established in the radio access network.</w:t>
      </w:r>
    </w:p>
    <w:p w14:paraId="0DE105CC" w14:textId="77777777" w:rsidR="00447D94" w:rsidRDefault="00447D94" w:rsidP="00447D94">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CA8147E" w14:textId="77777777" w:rsidR="00447D94" w:rsidRDefault="00447D94" w:rsidP="00447D94">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726CDC9" w14:textId="77777777" w:rsidR="00447D94" w:rsidRDefault="00447D94" w:rsidP="00447D94">
      <w:pPr>
        <w:pStyle w:val="NO"/>
      </w:pPr>
      <w:r>
        <w:t>NOTE 3:</w:t>
      </w:r>
      <w:r>
        <w:tab/>
        <w:t>The enforced PCC rule request trigger can be used to avoid signalling overload situations e.g. due to time of day based PCC rule changes.</w:t>
      </w:r>
    </w:p>
    <w:p w14:paraId="16B171B6" w14:textId="77777777" w:rsidR="00447D94" w:rsidRDefault="00447D94" w:rsidP="00447D94">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06416DB" w14:textId="77777777" w:rsidR="00447D94" w:rsidRDefault="00447D94" w:rsidP="00447D94">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ACD8AD5" w14:textId="77777777" w:rsidR="00447D94" w:rsidRDefault="00447D94" w:rsidP="00447D94">
      <w:pPr>
        <w:pStyle w:val="NO"/>
      </w:pPr>
      <w:r>
        <w:t>NOTE 4:</w:t>
      </w:r>
      <w:r>
        <w:tab/>
        <w:t>The SMF instructs the UPF to detect new UE MAC addresses or used UE MAC address is inactive for a specific period as described in TS 23.501 [2].</w:t>
      </w:r>
    </w:p>
    <w:p w14:paraId="0A53B47F" w14:textId="77777777" w:rsidR="00447D94" w:rsidRDefault="00447D94" w:rsidP="00447D94">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8401892" w14:textId="77777777" w:rsidR="00447D94" w:rsidRDefault="00447D94" w:rsidP="00447D94">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DFB67DD" w14:textId="77777777" w:rsidR="00447D94" w:rsidRDefault="00447D94" w:rsidP="00447D94">
      <w:r>
        <w:t>The management of the Presence Reporting Area (PRA) functionality enables the PCF to subscribe to reporting change of UE presence in a particular Presence Reporting Area.</w:t>
      </w:r>
    </w:p>
    <w:p w14:paraId="10CC666D" w14:textId="77777777" w:rsidR="00447D94" w:rsidRDefault="00447D94" w:rsidP="00447D94">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0C820E9C" w14:textId="77777777" w:rsidR="00447D94" w:rsidRDefault="00447D94" w:rsidP="00447D94">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7477342F" w14:textId="77777777" w:rsidR="00447D94" w:rsidRDefault="00447D94" w:rsidP="00447D94">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1C19F426" w14:textId="77777777" w:rsidR="00447D94" w:rsidRDefault="00447D94" w:rsidP="00447D94">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AB8200F" w14:textId="77777777" w:rsidR="00447D94" w:rsidRDefault="00447D94" w:rsidP="00447D94">
      <w:pPr>
        <w:pStyle w:val="NO"/>
      </w:pPr>
      <w:r>
        <w:t>NOTE 6:</w:t>
      </w:r>
      <w:r>
        <w:tab/>
        <w:t>The serving node (i.e. AMF in 5GC or MME in EPC/EUTRAN) can activate the reporting for the PRAs which are inactive as described in the TS 23.501 [2].</w:t>
      </w:r>
    </w:p>
    <w:p w14:paraId="74B2B983" w14:textId="77777777" w:rsidR="00447D94" w:rsidRDefault="00447D94" w:rsidP="00447D94">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783BD2C" w14:textId="77777777" w:rsidR="00447D94" w:rsidRDefault="00447D94" w:rsidP="00447D94">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3FCE7B8" w14:textId="77777777" w:rsidR="00447D94" w:rsidRDefault="00447D94" w:rsidP="00447D94">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8527A85" w14:textId="77777777" w:rsidR="00447D94" w:rsidRDefault="00447D94" w:rsidP="00447D94">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F334A1D" w14:textId="77777777" w:rsidR="00447D94" w:rsidRDefault="00447D94" w:rsidP="00447D94">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DAEEF83" w14:textId="77777777" w:rsidR="00447D94" w:rsidRDefault="00447D94" w:rsidP="00447D94">
      <w:r>
        <w:t>When the Out of credit detection trigger is set, the SMF shall inform the PCF about the PCC rules for which credit is no longer available together with the applied termination action.</w:t>
      </w:r>
    </w:p>
    <w:p w14:paraId="7B27382C" w14:textId="77777777" w:rsidR="00447D94" w:rsidRDefault="00447D94" w:rsidP="00447D94">
      <w:r>
        <w:t>When the Reallocation of credit detection trigger is set, the SMF shall inform the PCF about the PCC rules for which credit has been reallocated after credit was no longer available and the termination action was applied.</w:t>
      </w:r>
    </w:p>
    <w:p w14:paraId="2AA2EA0B" w14:textId="77777777" w:rsidR="00447D94" w:rsidRDefault="00447D94" w:rsidP="00447D94">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46F97DCA" w14:textId="77777777" w:rsidR="00447D94" w:rsidRDefault="00447D94" w:rsidP="00447D94">
      <w:r>
        <w:t xml:space="preserve">At PCC rule activation, modification and deactivation the SMF shall send, as specified in the PCC rule, the User Location Report and/or UE </w:t>
      </w:r>
      <w:r>
        <w:rPr>
          <w:noProof/>
        </w:rPr>
        <w:t>Timezone Report</w:t>
      </w:r>
      <w:r>
        <w:t xml:space="preserve"> to the PCF.</w:t>
      </w:r>
    </w:p>
    <w:p w14:paraId="6C5B8765" w14:textId="77777777" w:rsidR="00447D94" w:rsidRDefault="00447D94" w:rsidP="00447D94">
      <w:pPr>
        <w:pStyle w:val="NO"/>
      </w:pPr>
      <w:r>
        <w:t>NOTE 8:</w:t>
      </w:r>
      <w:r>
        <w:tab/>
        <w:t>At PCC rule deactivation the User Location Report includes information on when the UE was last known to be in that location.</w:t>
      </w:r>
    </w:p>
    <w:p w14:paraId="0E6625CE" w14:textId="77777777" w:rsidR="00447D94" w:rsidRDefault="00447D94" w:rsidP="00447D94">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7FC509E7" w14:textId="77777777" w:rsidR="00447D94" w:rsidRDefault="00447D94" w:rsidP="00447D94">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519DA5B" w14:textId="77777777" w:rsidR="00447D94" w:rsidRDefault="00447D94" w:rsidP="00447D94">
      <w:r>
        <w:t>If the Access Network Information report parameter for the User Location Report is set and the user location (e.g. cell) is not available to the SMF, the SMF shall provide the serving PLMN identifier to the PCF.</w:t>
      </w:r>
    </w:p>
    <w:p w14:paraId="0BDA9D38" w14:textId="77777777" w:rsidR="00447D94" w:rsidRDefault="00447D94" w:rsidP="00447D94">
      <w:r>
        <w:t>The Credit management session failure trigger shall trigger a SMF interaction with the PCF to inform about a credit management session failure and to indicate the failure reason, and the affected PCC rules.</w:t>
      </w:r>
    </w:p>
    <w:p w14:paraId="5CCE1DBF" w14:textId="77777777" w:rsidR="00447D94" w:rsidRDefault="00447D94" w:rsidP="00447D94">
      <w:pPr>
        <w:pStyle w:val="NO"/>
      </w:pPr>
      <w:r>
        <w:t>NOTE 9:</w:t>
      </w:r>
      <w:r>
        <w:tab/>
        <w:t>As a result, the PCF may decide about e.g. PDU Session termination, perform gating of services, switch to offline charging, change rating group, etc.</w:t>
      </w:r>
    </w:p>
    <w:p w14:paraId="6A580F43" w14:textId="77777777" w:rsidR="00447D94" w:rsidRDefault="00447D94" w:rsidP="00447D94">
      <w:pPr>
        <w:pStyle w:val="NO"/>
      </w:pPr>
      <w:r>
        <w:t>NOTE 10:</w:t>
      </w:r>
      <w:r>
        <w:tab/>
        <w:t>The Credit management session failure trigger applies to situations wherein the PDU Session is not terminated by the SMF due to the credit management session failure.</w:t>
      </w:r>
    </w:p>
    <w:p w14:paraId="4F4E663D" w14:textId="77777777" w:rsidR="00447D94" w:rsidRDefault="00447D94" w:rsidP="00447D94">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0DB51764" w14:textId="77777777" w:rsidR="00447D94" w:rsidRDefault="00447D94" w:rsidP="00447D94">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74F1A03" w14:textId="77777777" w:rsidR="00447D94" w:rsidRDefault="00447D94" w:rsidP="00447D94">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30A5D842" w14:textId="77777777" w:rsidR="00447D94" w:rsidRDefault="00447D94" w:rsidP="00447D94">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566167E" w14:textId="77777777" w:rsidR="00447D94" w:rsidRDefault="00447D94" w:rsidP="00447D94">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879DAA9" w14:textId="77777777" w:rsidR="00447D94" w:rsidRDefault="00447D94" w:rsidP="00447D94">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15C634AD" w14:textId="77777777" w:rsidR="00447D94" w:rsidRDefault="00447D94" w:rsidP="00447D94">
      <w:r>
        <w:t>In an interworking scenario between 5GS and EPC/E-UTRAN, as explained in clause 4.3 of TS 23.501 [2], the PCF may subscribe via the SMF also to the Policy Control Request Triggers described in clause 6.1.2.5 when the UE is served by the EPC/E-UTRAN.</w:t>
      </w:r>
    </w:p>
    <w:p w14:paraId="6FDF9BEC" w14:textId="77777777" w:rsidR="00447D94" w:rsidRDefault="00447D94" w:rsidP="00447D94">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06DAD15" w14:textId="77777777" w:rsidR="00447D94" w:rsidRDefault="00447D94" w:rsidP="00447D94">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3A9604AD" w14:textId="77777777" w:rsidR="00447D94" w:rsidRDefault="00447D94" w:rsidP="00447D94">
      <w:r>
        <w:t xml:space="preserve">When the </w:t>
      </w:r>
      <w:proofErr w:type="spellStart"/>
      <w:r>
        <w:t>QoS</w:t>
      </w:r>
      <w:proofErr w:type="spellEnd"/>
      <w:r>
        <w:t xml:space="preserve"> Monitoring for URLLC trigger is set, the SMF shall, upon receiving the </w:t>
      </w:r>
      <w:proofErr w:type="spellStart"/>
      <w:r>
        <w:t>QoS</w:t>
      </w:r>
      <w:proofErr w:type="spellEnd"/>
      <w:r>
        <w:t xml:space="preserve"> Monitoring report from the UPF, send the measurement report to the PCF.</w:t>
      </w:r>
    </w:p>
    <w:p w14:paraId="283E390A" w14:textId="77777777" w:rsidR="00447D94" w:rsidRDefault="00447D94" w:rsidP="00447D94">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61F0674" w14:textId="77777777" w:rsidR="00447D94" w:rsidRDefault="00447D94" w:rsidP="00447D94">
      <w:pPr>
        <w:pStyle w:val="NO"/>
      </w:pPr>
      <w:r>
        <w:t>NOTE 11:</w:t>
      </w:r>
      <w:r>
        <w:tab/>
        <w:t>Downlink Data Delivery (DDD) status event and DDN Failure event are specified in clause 4.15.3 of TS 23.502 [3].</w:t>
      </w:r>
    </w:p>
    <w:p w14:paraId="1F477778" w14:textId="77777777" w:rsidR="00447D94" w:rsidRDefault="00447D94" w:rsidP="00447D94">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13BEFCA8" w14:textId="77777777" w:rsidR="00447D94" w:rsidRDefault="00447D94" w:rsidP="00447D94">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20EF6624" w14:textId="77777777" w:rsidR="00447D94" w:rsidRDefault="00447D94" w:rsidP="00447D94">
      <w:pPr>
        <w:pStyle w:val="NO"/>
      </w:pPr>
      <w:r>
        <w:t>NOTE 12:</w:t>
      </w:r>
      <w:r>
        <w:tab/>
        <w:t>As specified in clause 5.8.2.15 in TS 23.501 [2], satellite backhaul category refers to the type (i.e. GEO, MEO, LEO or OTHERSAT) of the satellite used in the backhaul. Only a single backhaul category can be indicated.</w:t>
      </w:r>
    </w:p>
    <w:p w14:paraId="1B2E33E5" w14:textId="77777777" w:rsidR="00447D94" w:rsidRDefault="00447D94" w:rsidP="00447D94">
      <w:r>
        <w:t>The NWDAF info change trigger shall trigger the SMF to interact with the PCF when the list of NWDAF Instance IDs used for the PDU Session or associated Analytics IDs used for the PDU Session are changed in the SMF.</w:t>
      </w:r>
    </w:p>
    <w:p w14:paraId="5689903D" w14:textId="77777777" w:rsidR="00447D94" w:rsidRDefault="00447D94" w:rsidP="00447D94">
      <w:pPr>
        <w:rPr>
          <w:ins w:id="200" w:author="Huawei" w:date="2023-01-31T19:59:00Z"/>
        </w:rPr>
      </w:pPr>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3D7F530" w14:textId="5D03806F" w:rsidR="00AE7E78" w:rsidRPr="00447D94" w:rsidRDefault="005E4850" w:rsidP="00AE7E78">
      <w:ins w:id="201" w:author="Huawei" w:date="2023-01-31T19:59:00Z">
        <w:r>
          <w:t xml:space="preserve">The </w:t>
        </w:r>
      </w:ins>
      <w:ins w:id="202" w:author="Huawei" w:date="2023-01-31T20:28:00Z">
        <w:r w:rsidR="00FD45C4">
          <w:t>Change of Connection Capabiliti</w:t>
        </w:r>
      </w:ins>
      <w:ins w:id="203" w:author="Huawei" w:date="2023-01-31T20:29:00Z">
        <w:r w:rsidR="00FD45C4">
          <w:t xml:space="preserve">es </w:t>
        </w:r>
      </w:ins>
      <w:ins w:id="204" w:author="Huawei" w:date="2023-01-31T20:33:00Z">
        <w:r w:rsidR="00FD45C4">
          <w:t>shall trigger the SMF</w:t>
        </w:r>
      </w:ins>
      <w:ins w:id="205" w:author="Huawei" w:date="2023-01-31T20:34:00Z">
        <w:r w:rsidR="00FD45C4" w:rsidRPr="00FD45C4">
          <w:t xml:space="preserve"> </w:t>
        </w:r>
        <w:r w:rsidR="00FD45C4">
          <w:t xml:space="preserve">to interact with the PCF when the Connection Capabilities </w:t>
        </w:r>
      </w:ins>
      <w:ins w:id="206" w:author="Huawei" w:date="2023-01-31T20:35:00Z">
        <w:r w:rsidR="00FD45C4">
          <w:t>reported by the UE</w:t>
        </w:r>
      </w:ins>
      <w:ins w:id="207" w:author="Huawei" w:date="2023-01-31T20:36:00Z">
        <w:r w:rsidR="00FD45C4">
          <w:t xml:space="preserve"> have been changed</w:t>
        </w:r>
      </w:ins>
      <w:ins w:id="208" w:author="Huawei" w:date="2023-01-31T20:35:00Z">
        <w:r w:rsidR="00FD45C4">
          <w:t xml:space="preserve"> during PDU Session Establishment or Modification.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C0EAA" w14:textId="77777777" w:rsidR="00C30934" w:rsidRDefault="00C30934">
      <w:r>
        <w:separator/>
      </w:r>
    </w:p>
  </w:endnote>
  <w:endnote w:type="continuationSeparator" w:id="0">
    <w:p w14:paraId="325D1A00" w14:textId="77777777" w:rsidR="00C30934" w:rsidRDefault="00C30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BCC7A" w14:textId="77777777" w:rsidR="00C30934" w:rsidRDefault="00C30934">
      <w:r>
        <w:separator/>
      </w:r>
    </w:p>
  </w:footnote>
  <w:footnote w:type="continuationSeparator" w:id="0">
    <w:p w14:paraId="2C79D9DA" w14:textId="77777777" w:rsidR="00C30934" w:rsidRDefault="00C30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15AD" w:rsidRDefault="007A1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15AD" w:rsidRDefault="007A15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15AD" w:rsidRDefault="007A15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15AD" w:rsidRDefault="007A15A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C"/>
    <w:rsid w:val="00022E4A"/>
    <w:rsid w:val="000A6394"/>
    <w:rsid w:val="000B2D04"/>
    <w:rsid w:val="000B7FED"/>
    <w:rsid w:val="000C038A"/>
    <w:rsid w:val="000C6598"/>
    <w:rsid w:val="000D44B3"/>
    <w:rsid w:val="000F1EF2"/>
    <w:rsid w:val="00134E80"/>
    <w:rsid w:val="00145D43"/>
    <w:rsid w:val="00192C46"/>
    <w:rsid w:val="001A08B3"/>
    <w:rsid w:val="001A7B60"/>
    <w:rsid w:val="001B52F0"/>
    <w:rsid w:val="001B7A65"/>
    <w:rsid w:val="001E41F3"/>
    <w:rsid w:val="0026004D"/>
    <w:rsid w:val="002640DD"/>
    <w:rsid w:val="002732F6"/>
    <w:rsid w:val="00275D12"/>
    <w:rsid w:val="00284FEB"/>
    <w:rsid w:val="002860C4"/>
    <w:rsid w:val="002B5741"/>
    <w:rsid w:val="002D7765"/>
    <w:rsid w:val="002E472E"/>
    <w:rsid w:val="00305409"/>
    <w:rsid w:val="003609EF"/>
    <w:rsid w:val="0036231A"/>
    <w:rsid w:val="00374DD4"/>
    <w:rsid w:val="003E1A36"/>
    <w:rsid w:val="00410371"/>
    <w:rsid w:val="004242F1"/>
    <w:rsid w:val="00447D94"/>
    <w:rsid w:val="004911C4"/>
    <w:rsid w:val="004B6113"/>
    <w:rsid w:val="004B75B7"/>
    <w:rsid w:val="004E03BF"/>
    <w:rsid w:val="00500A36"/>
    <w:rsid w:val="005141D9"/>
    <w:rsid w:val="0051580D"/>
    <w:rsid w:val="00547111"/>
    <w:rsid w:val="00571F00"/>
    <w:rsid w:val="00592D74"/>
    <w:rsid w:val="005B7690"/>
    <w:rsid w:val="005E2C44"/>
    <w:rsid w:val="005E4811"/>
    <w:rsid w:val="005E4850"/>
    <w:rsid w:val="00604C59"/>
    <w:rsid w:val="00613FB1"/>
    <w:rsid w:val="00621188"/>
    <w:rsid w:val="006257ED"/>
    <w:rsid w:val="00653DE4"/>
    <w:rsid w:val="00665C47"/>
    <w:rsid w:val="006709E1"/>
    <w:rsid w:val="00686F7F"/>
    <w:rsid w:val="00695808"/>
    <w:rsid w:val="006B46FB"/>
    <w:rsid w:val="006E21FB"/>
    <w:rsid w:val="006F165C"/>
    <w:rsid w:val="00740D37"/>
    <w:rsid w:val="00742F26"/>
    <w:rsid w:val="00792342"/>
    <w:rsid w:val="00793DD8"/>
    <w:rsid w:val="007977A8"/>
    <w:rsid w:val="007A15AD"/>
    <w:rsid w:val="007B512A"/>
    <w:rsid w:val="007C2097"/>
    <w:rsid w:val="007D6A07"/>
    <w:rsid w:val="007F7259"/>
    <w:rsid w:val="008040A8"/>
    <w:rsid w:val="008279FA"/>
    <w:rsid w:val="00860F36"/>
    <w:rsid w:val="008626E7"/>
    <w:rsid w:val="00870EE7"/>
    <w:rsid w:val="008863B9"/>
    <w:rsid w:val="008A45A6"/>
    <w:rsid w:val="008D3CCC"/>
    <w:rsid w:val="008F3789"/>
    <w:rsid w:val="008F686C"/>
    <w:rsid w:val="009148DE"/>
    <w:rsid w:val="00941E30"/>
    <w:rsid w:val="0095670B"/>
    <w:rsid w:val="009777D9"/>
    <w:rsid w:val="00991B88"/>
    <w:rsid w:val="00997920"/>
    <w:rsid w:val="009A5753"/>
    <w:rsid w:val="009A579D"/>
    <w:rsid w:val="009E3297"/>
    <w:rsid w:val="009F734F"/>
    <w:rsid w:val="009F74B7"/>
    <w:rsid w:val="00A246B6"/>
    <w:rsid w:val="00A47E70"/>
    <w:rsid w:val="00A50CF0"/>
    <w:rsid w:val="00A7671C"/>
    <w:rsid w:val="00AA2CBC"/>
    <w:rsid w:val="00AA3D25"/>
    <w:rsid w:val="00AA59A2"/>
    <w:rsid w:val="00AC5820"/>
    <w:rsid w:val="00AD1CD8"/>
    <w:rsid w:val="00AD521A"/>
    <w:rsid w:val="00AD79ED"/>
    <w:rsid w:val="00AE7E78"/>
    <w:rsid w:val="00B01074"/>
    <w:rsid w:val="00B258BB"/>
    <w:rsid w:val="00B430CE"/>
    <w:rsid w:val="00B67B97"/>
    <w:rsid w:val="00B968C8"/>
    <w:rsid w:val="00BA3EC5"/>
    <w:rsid w:val="00BA51D9"/>
    <w:rsid w:val="00BB5DFC"/>
    <w:rsid w:val="00BD279D"/>
    <w:rsid w:val="00BD6BB8"/>
    <w:rsid w:val="00C30934"/>
    <w:rsid w:val="00C66BA2"/>
    <w:rsid w:val="00C67D23"/>
    <w:rsid w:val="00C870F6"/>
    <w:rsid w:val="00C95985"/>
    <w:rsid w:val="00CC5026"/>
    <w:rsid w:val="00CC68D0"/>
    <w:rsid w:val="00CD61B0"/>
    <w:rsid w:val="00CE693E"/>
    <w:rsid w:val="00D03F9A"/>
    <w:rsid w:val="00D06D51"/>
    <w:rsid w:val="00D237A7"/>
    <w:rsid w:val="00D24991"/>
    <w:rsid w:val="00D50255"/>
    <w:rsid w:val="00D66520"/>
    <w:rsid w:val="00D84AE9"/>
    <w:rsid w:val="00DE34CF"/>
    <w:rsid w:val="00E13F3D"/>
    <w:rsid w:val="00E16478"/>
    <w:rsid w:val="00E34898"/>
    <w:rsid w:val="00E4350E"/>
    <w:rsid w:val="00E54CF1"/>
    <w:rsid w:val="00EB09B7"/>
    <w:rsid w:val="00EC7413"/>
    <w:rsid w:val="00EE7D7C"/>
    <w:rsid w:val="00EF6A2F"/>
    <w:rsid w:val="00F25D98"/>
    <w:rsid w:val="00F300FB"/>
    <w:rsid w:val="00F75640"/>
    <w:rsid w:val="00FB6386"/>
    <w:rsid w:val="00FB79C5"/>
    <w:rsid w:val="00FD4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92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AD79ED"/>
    <w:rPr>
      <w:rFonts w:ascii="Arial" w:hAnsi="Arial"/>
      <w:sz w:val="24"/>
      <w:lang w:val="en-GB" w:eastAsia="en-US"/>
    </w:rPr>
  </w:style>
  <w:style w:type="character" w:customStyle="1" w:styleId="5Char">
    <w:name w:val="标题 5 Char"/>
    <w:basedOn w:val="a0"/>
    <w:link w:val="5"/>
    <w:rsid w:val="00AD79ED"/>
    <w:rPr>
      <w:rFonts w:ascii="Arial" w:hAnsi="Arial"/>
      <w:sz w:val="22"/>
      <w:lang w:val="en-GB" w:eastAsia="en-US"/>
    </w:rPr>
  </w:style>
  <w:style w:type="character" w:customStyle="1" w:styleId="NOChar">
    <w:name w:val="NO Char"/>
    <w:link w:val="NO"/>
    <w:qFormat/>
    <w:rsid w:val="00613FB1"/>
    <w:rPr>
      <w:rFonts w:ascii="Times New Roman" w:hAnsi="Times New Roman"/>
      <w:lang w:val="en-GB" w:eastAsia="en-US"/>
    </w:rPr>
  </w:style>
  <w:style w:type="character" w:customStyle="1" w:styleId="B1Char">
    <w:name w:val="B1 Char"/>
    <w:link w:val="B1"/>
    <w:qFormat/>
    <w:rsid w:val="004B6113"/>
    <w:rPr>
      <w:rFonts w:ascii="Times New Roman" w:hAnsi="Times New Roman"/>
      <w:lang w:val="en-GB" w:eastAsia="en-US"/>
    </w:rPr>
  </w:style>
  <w:style w:type="character" w:customStyle="1" w:styleId="NOZchn">
    <w:name w:val="NO Zchn"/>
    <w:locked/>
    <w:rsid w:val="00447D94"/>
  </w:style>
  <w:style w:type="character" w:customStyle="1" w:styleId="TALChar">
    <w:name w:val="TAL Char"/>
    <w:link w:val="TAL"/>
    <w:locked/>
    <w:rsid w:val="00447D94"/>
    <w:rPr>
      <w:rFonts w:ascii="Arial" w:hAnsi="Arial"/>
      <w:sz w:val="18"/>
      <w:lang w:val="en-GB" w:eastAsia="en-US"/>
    </w:rPr>
  </w:style>
  <w:style w:type="character" w:customStyle="1" w:styleId="TAHCar">
    <w:name w:val="TAH Car"/>
    <w:link w:val="TAH"/>
    <w:locked/>
    <w:rsid w:val="00447D94"/>
    <w:rPr>
      <w:rFonts w:ascii="Arial" w:hAnsi="Arial"/>
      <w:b/>
      <w:sz w:val="18"/>
      <w:lang w:val="en-GB" w:eastAsia="en-US"/>
    </w:rPr>
  </w:style>
  <w:style w:type="character" w:customStyle="1" w:styleId="THChar">
    <w:name w:val="TH Char"/>
    <w:link w:val="TH"/>
    <w:locked/>
    <w:rsid w:val="00447D94"/>
    <w:rPr>
      <w:rFonts w:ascii="Arial" w:hAnsi="Arial"/>
      <w:b/>
      <w:lang w:val="en-GB" w:eastAsia="en-US"/>
    </w:rPr>
  </w:style>
  <w:style w:type="character" w:customStyle="1" w:styleId="TANChar">
    <w:name w:val="TAN Char"/>
    <w:link w:val="TAN"/>
    <w:locked/>
    <w:rsid w:val="00447D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942658">
      <w:bodyDiv w:val="1"/>
      <w:marLeft w:val="0"/>
      <w:marRight w:val="0"/>
      <w:marTop w:val="0"/>
      <w:marBottom w:val="0"/>
      <w:divBdr>
        <w:top w:val="none" w:sz="0" w:space="0" w:color="auto"/>
        <w:left w:val="none" w:sz="0" w:space="0" w:color="auto"/>
        <w:bottom w:val="none" w:sz="0" w:space="0" w:color="auto"/>
        <w:right w:val="none" w:sz="0" w:space="0" w:color="auto"/>
      </w:divBdr>
    </w:div>
    <w:div w:id="334185949">
      <w:bodyDiv w:val="1"/>
      <w:marLeft w:val="0"/>
      <w:marRight w:val="0"/>
      <w:marTop w:val="0"/>
      <w:marBottom w:val="0"/>
      <w:divBdr>
        <w:top w:val="none" w:sz="0" w:space="0" w:color="auto"/>
        <w:left w:val="none" w:sz="0" w:space="0" w:color="auto"/>
        <w:bottom w:val="none" w:sz="0" w:space="0" w:color="auto"/>
        <w:right w:val="none" w:sz="0" w:space="0" w:color="auto"/>
      </w:divBdr>
    </w:div>
    <w:div w:id="499467184">
      <w:bodyDiv w:val="1"/>
      <w:marLeft w:val="0"/>
      <w:marRight w:val="0"/>
      <w:marTop w:val="0"/>
      <w:marBottom w:val="0"/>
      <w:divBdr>
        <w:top w:val="none" w:sz="0" w:space="0" w:color="auto"/>
        <w:left w:val="none" w:sz="0" w:space="0" w:color="auto"/>
        <w:bottom w:val="none" w:sz="0" w:space="0" w:color="auto"/>
        <w:right w:val="none" w:sz="0" w:space="0" w:color="auto"/>
      </w:divBdr>
    </w:div>
    <w:div w:id="553465539">
      <w:bodyDiv w:val="1"/>
      <w:marLeft w:val="0"/>
      <w:marRight w:val="0"/>
      <w:marTop w:val="0"/>
      <w:marBottom w:val="0"/>
      <w:divBdr>
        <w:top w:val="none" w:sz="0" w:space="0" w:color="auto"/>
        <w:left w:val="none" w:sz="0" w:space="0" w:color="auto"/>
        <w:bottom w:val="none" w:sz="0" w:space="0" w:color="auto"/>
        <w:right w:val="none" w:sz="0" w:space="0" w:color="auto"/>
      </w:divBdr>
    </w:div>
    <w:div w:id="553737987">
      <w:bodyDiv w:val="1"/>
      <w:marLeft w:val="0"/>
      <w:marRight w:val="0"/>
      <w:marTop w:val="0"/>
      <w:marBottom w:val="0"/>
      <w:divBdr>
        <w:top w:val="none" w:sz="0" w:space="0" w:color="auto"/>
        <w:left w:val="none" w:sz="0" w:space="0" w:color="auto"/>
        <w:bottom w:val="none" w:sz="0" w:space="0" w:color="auto"/>
        <w:right w:val="none" w:sz="0" w:space="0" w:color="auto"/>
      </w:divBdr>
    </w:div>
    <w:div w:id="647368049">
      <w:bodyDiv w:val="1"/>
      <w:marLeft w:val="0"/>
      <w:marRight w:val="0"/>
      <w:marTop w:val="0"/>
      <w:marBottom w:val="0"/>
      <w:divBdr>
        <w:top w:val="none" w:sz="0" w:space="0" w:color="auto"/>
        <w:left w:val="none" w:sz="0" w:space="0" w:color="auto"/>
        <w:bottom w:val="none" w:sz="0" w:space="0" w:color="auto"/>
        <w:right w:val="none" w:sz="0" w:space="0" w:color="auto"/>
      </w:divBdr>
    </w:div>
    <w:div w:id="817382602">
      <w:bodyDiv w:val="1"/>
      <w:marLeft w:val="0"/>
      <w:marRight w:val="0"/>
      <w:marTop w:val="0"/>
      <w:marBottom w:val="0"/>
      <w:divBdr>
        <w:top w:val="none" w:sz="0" w:space="0" w:color="auto"/>
        <w:left w:val="none" w:sz="0" w:space="0" w:color="auto"/>
        <w:bottom w:val="none" w:sz="0" w:space="0" w:color="auto"/>
        <w:right w:val="none" w:sz="0" w:space="0" w:color="auto"/>
      </w:divBdr>
    </w:div>
    <w:div w:id="940450506">
      <w:bodyDiv w:val="1"/>
      <w:marLeft w:val="0"/>
      <w:marRight w:val="0"/>
      <w:marTop w:val="0"/>
      <w:marBottom w:val="0"/>
      <w:divBdr>
        <w:top w:val="none" w:sz="0" w:space="0" w:color="auto"/>
        <w:left w:val="none" w:sz="0" w:space="0" w:color="auto"/>
        <w:bottom w:val="none" w:sz="0" w:space="0" w:color="auto"/>
        <w:right w:val="none" w:sz="0" w:space="0" w:color="auto"/>
      </w:divBdr>
    </w:div>
    <w:div w:id="1554654353">
      <w:bodyDiv w:val="1"/>
      <w:marLeft w:val="0"/>
      <w:marRight w:val="0"/>
      <w:marTop w:val="0"/>
      <w:marBottom w:val="0"/>
      <w:divBdr>
        <w:top w:val="none" w:sz="0" w:space="0" w:color="auto"/>
        <w:left w:val="none" w:sz="0" w:space="0" w:color="auto"/>
        <w:bottom w:val="none" w:sz="0" w:space="0" w:color="auto"/>
        <w:right w:val="none" w:sz="0" w:space="0" w:color="auto"/>
      </w:divBdr>
    </w:div>
    <w:div w:id="1569605586">
      <w:bodyDiv w:val="1"/>
      <w:marLeft w:val="0"/>
      <w:marRight w:val="0"/>
      <w:marTop w:val="0"/>
      <w:marBottom w:val="0"/>
      <w:divBdr>
        <w:top w:val="none" w:sz="0" w:space="0" w:color="auto"/>
        <w:left w:val="none" w:sz="0" w:space="0" w:color="auto"/>
        <w:bottom w:val="none" w:sz="0" w:space="0" w:color="auto"/>
        <w:right w:val="none" w:sz="0" w:space="0" w:color="auto"/>
      </w:divBdr>
    </w:div>
    <w:div w:id="172969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8364B-2506-4DAE-9ECC-E7939935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5117</Words>
  <Characters>29168</Characters>
  <Application>Microsoft Office Word</Application>
  <DocSecurity>0</DocSecurity>
  <Lines>243</Lines>
  <Paragraphs>68</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Athens, Greece, February 20 – 24, 2023		</vt:lpstr>
      <vt:lpstr>* * * * First change * * * *</vt:lpstr>
      <vt:lpstr>        6.1.x	PCC decisions based on awareness of URSP rule enforcement</vt:lpstr>
      <vt:lpstr>* * * * Second change * * * *</vt:lpstr>
      <vt:lpstr>Table 6.1.3.5-1: Access independent Policy Control Request Triggers relevant for</vt:lpstr>
      <vt:lpstr>* * * * End of changes * * * *</vt:lpstr>
      <vt:lpstr>MTG_TITLE</vt:lpstr>
    </vt:vector>
  </TitlesOfParts>
  <Company>3GPP Support Team</Company>
  <LinksUpToDate>false</LinksUpToDate>
  <CharactersWithSpaces>34217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2023-02-10T11:35:00Z</dcterms:created>
  <dcterms:modified xsi:type="dcterms:W3CDTF">2023-02-10T11:48:00Z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(2)basMh9OXd1sICt+oca5WK5focc0EKPpnPgW6mFS5GS0y6tcsM39eefyXUqZ+QWw5FCxyEaJw
3x/1/648ytidTSwzt8i/u/UAUtmlhcp5Pt1FDkJnmyEjYWHGAdSrA5t46UHH4vVTozIdWjPb
Yi6Bx8rdNE3N1aItdF6vzjB8scFNSSpR7/oCnHWi51404E491drxduJQ+Htc+c0Jckjf4zgY
tutzVMUubWmrTi9gKp</vt:lpwstr>
  </property>
  <property fmtid="{D5CDD505-2E9C-101B-9397-08002B2CF9AE}" pid="22" name="_2015_ms_pID_7253431">
    <vt:lpwstr>9LfznfsjOXuqzEAtGD3Di+m6OUvgFIMGA0rfkluYhQ2zcx0VtEr5Jh
/oZrxo5MAKgEAXXrC6fJFSa+ZOITl6vQPr2QpFuuGEjbD3jj/lk6OmsmxmSs7nhdI7Zolsqu
yY2Chhzyi/87NlHG1xg58Bs7aeGygzB6VXHoM2M/zoPzS5dZr4762ab0UHcopdoM+NVD/0gT
FbiBMQa4UaURStMY</vt:lpwstr>
  </property>
</Properties>
</file>